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A9123" w14:textId="7F22DB32" w:rsidR="00261444" w:rsidRDefault="00261444" w:rsidP="00261444">
      <w:pPr>
        <w:pStyle w:val="CRCoverPage"/>
        <w:tabs>
          <w:tab w:val="right" w:pos="9639"/>
        </w:tabs>
        <w:spacing w:after="0"/>
        <w:rPr>
          <w:b/>
          <w:i/>
          <w:noProof/>
          <w:sz w:val="28"/>
        </w:rPr>
      </w:pPr>
      <w:r>
        <w:rPr>
          <w:b/>
          <w:noProof/>
          <w:sz w:val="24"/>
        </w:rPr>
        <w:t>3GPP TSG-SA5 Meeting #161</w:t>
      </w:r>
      <w:r>
        <w:rPr>
          <w:b/>
          <w:i/>
          <w:noProof/>
          <w:sz w:val="28"/>
        </w:rPr>
        <w:tab/>
      </w:r>
      <w:r w:rsidR="00B93814" w:rsidRPr="00B93814">
        <w:rPr>
          <w:b/>
          <w:i/>
          <w:noProof/>
          <w:sz w:val="28"/>
        </w:rPr>
        <w:tab/>
        <w:t>S5</w:t>
      </w:r>
      <w:r w:rsidR="00B93814" w:rsidRPr="00B93814">
        <w:rPr>
          <w:rFonts w:ascii="Cambria Math" w:hAnsi="Cambria Math" w:cs="Cambria Math"/>
          <w:b/>
          <w:i/>
          <w:noProof/>
          <w:sz w:val="28"/>
        </w:rPr>
        <w:t>‑</w:t>
      </w:r>
      <w:r w:rsidR="00B93814" w:rsidRPr="00B93814">
        <w:rPr>
          <w:b/>
          <w:i/>
          <w:noProof/>
          <w:sz w:val="28"/>
        </w:rPr>
        <w:t>252897</w:t>
      </w:r>
    </w:p>
    <w:p w14:paraId="56AECCAC" w14:textId="77777777" w:rsidR="00261444" w:rsidRPr="00DA53A0" w:rsidRDefault="00261444" w:rsidP="00261444">
      <w:pPr>
        <w:pStyle w:val="Header"/>
        <w:rPr>
          <w:sz w:val="22"/>
          <w:szCs w:val="22"/>
        </w:rPr>
      </w:pPr>
      <w:r>
        <w:rPr>
          <w:sz w:val="24"/>
        </w:rPr>
        <w:t>Fukuoka, Japan, 19 - 23 May 2025</w:t>
      </w:r>
    </w:p>
    <w:p w14:paraId="0AEEBDFA" w14:textId="77777777" w:rsidR="00261444" w:rsidRPr="00FB3E36" w:rsidRDefault="00261444" w:rsidP="00261444">
      <w:pPr>
        <w:keepNext/>
        <w:pBdr>
          <w:bottom w:val="single" w:sz="4" w:space="1" w:color="auto"/>
        </w:pBdr>
        <w:tabs>
          <w:tab w:val="right" w:pos="9639"/>
        </w:tabs>
        <w:outlineLvl w:val="0"/>
        <w:rPr>
          <w:rFonts w:ascii="Arial" w:hAnsi="Arial" w:cs="Arial"/>
          <w:b/>
          <w:bCs/>
          <w:sz w:val="24"/>
        </w:rPr>
      </w:pPr>
    </w:p>
    <w:p w14:paraId="03FACAFC" w14:textId="6477E9DA" w:rsidR="00261444" w:rsidRDefault="00261444" w:rsidP="0026144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r w:rsidR="007C622C">
        <w:rPr>
          <w:rFonts w:ascii="Arial" w:hAnsi="Arial"/>
          <w:b/>
          <w:lang w:val="en-US"/>
        </w:rPr>
        <w:t>, Ericsson</w:t>
      </w:r>
    </w:p>
    <w:p w14:paraId="4749CAA3" w14:textId="5928FC09" w:rsidR="00261444" w:rsidRDefault="00261444" w:rsidP="0026144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22B2F" w:rsidRPr="00422B2F">
        <w:rPr>
          <w:rFonts w:ascii="Arial" w:hAnsi="Arial" w:cs="Arial"/>
          <w:b/>
          <w:lang w:val="en-US"/>
        </w:rPr>
        <w:t>Rel-19 pCR TS 28.572 Improve clause Information model</w:t>
      </w:r>
    </w:p>
    <w:p w14:paraId="74EFA5AE" w14:textId="77777777" w:rsidR="00261444" w:rsidRDefault="00261444" w:rsidP="0026144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8B3F594" w14:textId="77777777" w:rsidR="00261444" w:rsidRDefault="00261444" w:rsidP="0026144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437F4">
        <w:rPr>
          <w:rFonts w:ascii="Arial" w:hAnsi="Arial"/>
          <w:b/>
        </w:rPr>
        <w:t>6.19.9.1 -</w:t>
      </w:r>
      <w:r w:rsidRPr="001B6323">
        <w:rPr>
          <w:rFonts w:ascii="Arial" w:hAnsi="Arial"/>
          <w:b/>
        </w:rPr>
        <w:t xml:space="preserve"> Management of planned configurations</w:t>
      </w:r>
    </w:p>
    <w:p w14:paraId="1AE101DD" w14:textId="77777777" w:rsidR="00261444" w:rsidRDefault="00261444" w:rsidP="00261444">
      <w:pPr>
        <w:pStyle w:val="Heading1"/>
      </w:pPr>
      <w:r>
        <w:t>1</w:t>
      </w:r>
      <w:r>
        <w:tab/>
        <w:t>Decision/action requested</w:t>
      </w:r>
    </w:p>
    <w:p w14:paraId="45113F9F" w14:textId="77777777" w:rsidR="00261444" w:rsidRPr="00EB212B" w:rsidRDefault="00261444" w:rsidP="0026144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41C2836A" w14:textId="77777777" w:rsidR="00261444" w:rsidRDefault="00261444" w:rsidP="00261444">
      <w:pPr>
        <w:pStyle w:val="Heading1"/>
      </w:pPr>
      <w:r>
        <w:t>2</w:t>
      </w:r>
      <w:r>
        <w:tab/>
        <w:t>References</w:t>
      </w:r>
    </w:p>
    <w:p w14:paraId="5E384C61" w14:textId="77777777" w:rsidR="00261444" w:rsidRPr="00702C40" w:rsidRDefault="00261444" w:rsidP="00261444">
      <w:r>
        <w:t>[1]</w:t>
      </w:r>
      <w:r>
        <w:tab/>
      </w:r>
      <w:r>
        <w:tab/>
        <w:t>3GPP TS 28.572: "Management of planned configurations"</w:t>
      </w:r>
    </w:p>
    <w:p w14:paraId="30D6FB08" w14:textId="77777777" w:rsidR="00261444" w:rsidRDefault="00261444" w:rsidP="00261444">
      <w:pPr>
        <w:pStyle w:val="Heading1"/>
      </w:pPr>
      <w:r>
        <w:t>3</w:t>
      </w:r>
      <w:r>
        <w:tab/>
        <w:t>Rationale</w:t>
      </w:r>
    </w:p>
    <w:p w14:paraId="42693AEC" w14:textId="77777777" w:rsidR="00261444" w:rsidRPr="006973F7" w:rsidRDefault="00261444" w:rsidP="00261444">
      <w:r>
        <w:t>None.</w:t>
      </w:r>
    </w:p>
    <w:p w14:paraId="5A06417B" w14:textId="77777777" w:rsidR="00261444" w:rsidRDefault="00261444" w:rsidP="00261444">
      <w:pPr>
        <w:pStyle w:val="Heading1"/>
      </w:pPr>
      <w:r>
        <w:t>4</w:t>
      </w:r>
      <w:r>
        <w:tab/>
        <w:t>Detailed proposal</w:t>
      </w:r>
    </w:p>
    <w:p w14:paraId="3D0AEC0B" w14:textId="77777777" w:rsidR="00261444" w:rsidRDefault="00261444" w:rsidP="00261444">
      <w:pPr>
        <w:rPr>
          <w:lang w:eastAsia="zh-CN"/>
        </w:rPr>
      </w:pPr>
      <w:r>
        <w:t xml:space="preserve">The following changes are proposed for </w:t>
      </w:r>
      <w:r>
        <w:rPr>
          <w:lang w:eastAsia="zh-CN"/>
        </w:rPr>
        <w:t>TS 28.572[1].</w:t>
      </w:r>
    </w:p>
    <w:p w14:paraId="670E2C19" w14:textId="77777777" w:rsidR="00261444" w:rsidRDefault="00261444" w:rsidP="002614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61444" w14:paraId="1F15A8DC" w14:textId="77777777" w:rsidTr="009760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BEAD93" w14:textId="77777777" w:rsidR="00261444" w:rsidRDefault="00261444" w:rsidP="00976024">
            <w:pPr>
              <w:jc w:val="center"/>
              <w:rPr>
                <w:rFonts w:ascii="Arial" w:hAnsi="Arial" w:cs="Arial"/>
                <w:b/>
                <w:bCs/>
                <w:sz w:val="28"/>
                <w:szCs w:val="28"/>
              </w:rPr>
            </w:pPr>
            <w:r>
              <w:rPr>
                <w:rFonts w:ascii="Arial" w:hAnsi="Arial" w:cs="Arial"/>
                <w:b/>
                <w:bCs/>
                <w:sz w:val="28"/>
                <w:szCs w:val="28"/>
                <w:lang w:eastAsia="zh-CN"/>
              </w:rPr>
              <w:t>Begin of modifications</w:t>
            </w:r>
          </w:p>
        </w:tc>
      </w:tr>
    </w:tbl>
    <w:p w14:paraId="5EA4428D" w14:textId="77777777" w:rsidR="000406FA" w:rsidRDefault="000406FA" w:rsidP="00E64505">
      <w:pPr>
        <w:rPr>
          <w:lang w:val="en-US"/>
        </w:rPr>
      </w:pPr>
    </w:p>
    <w:p w14:paraId="2DB58390" w14:textId="77777777" w:rsidR="00417992" w:rsidRDefault="00417992" w:rsidP="00417992">
      <w:pPr>
        <w:pStyle w:val="Heading2"/>
        <w:rPr>
          <w:lang w:val="en-US"/>
        </w:rPr>
      </w:pPr>
      <w:bookmarkStart w:id="0" w:name="_Toc188283829"/>
      <w:bookmarkStart w:id="1" w:name="_Toc191480557"/>
      <w:bookmarkStart w:id="2" w:name="_Toc195539987"/>
      <w:r>
        <w:rPr>
          <w:lang w:val="en-US"/>
        </w:rPr>
        <w:t>6.15</w:t>
      </w:r>
      <w:r>
        <w:rPr>
          <w:lang w:val="en-US"/>
        </w:rPr>
        <w:tab/>
        <w:t>Managing</w:t>
      </w:r>
      <w:r w:rsidRPr="004070B4">
        <w:rPr>
          <w:lang w:val="en-US"/>
        </w:rPr>
        <w:t xml:space="preserve"> </w:t>
      </w:r>
      <w:r>
        <w:rPr>
          <w:lang w:val="en-US"/>
        </w:rPr>
        <w:t>validations</w:t>
      </w:r>
      <w:bookmarkEnd w:id="0"/>
      <w:bookmarkEnd w:id="1"/>
      <w:bookmarkEnd w:id="2"/>
    </w:p>
    <w:p w14:paraId="278505AE" w14:textId="77777777" w:rsidR="00417992" w:rsidRDefault="00417992" w:rsidP="0041799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353799EF" w14:textId="77777777" w:rsidR="00417992" w:rsidRDefault="00417992" w:rsidP="0041799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311948BB" w14:textId="77777777" w:rsidR="00417992" w:rsidRDefault="00417992" w:rsidP="0041799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3207FEC8" w14:textId="1A65C6DF" w:rsidR="00417992" w:rsidRDefault="00417992" w:rsidP="00417992">
      <w:pPr>
        <w:rPr>
          <w:lang w:val="en-US"/>
        </w:rPr>
      </w:pPr>
      <w:r>
        <w:rPr>
          <w:lang w:val="en-US"/>
        </w:rPr>
        <w:t>When only one planned configuration is requested to be validated no control parameter needs to be specified in the request. For validating planned configuration groups, the "isFailOn</w:t>
      </w:r>
      <w:ins w:id="3" w:author="Author" w:date="2025-05-20T02:45:00Z" w16du:dateUtc="2025-05-20T00:45:00Z">
        <w:r w:rsidR="000C5FE7">
          <w:rPr>
            <w:lang w:val="en-US"/>
          </w:rPr>
          <w:t>Member</w:t>
        </w:r>
      </w:ins>
      <w:r>
        <w:rPr>
          <w:lang w:val="en-US"/>
        </w:rPr>
        <w:t>Conflict</w:t>
      </w:r>
      <w:ins w:id="4" w:author="Author" w:date="2025-05-20T02:38:00Z" w16du:dateUtc="2025-05-20T00:38:00Z">
        <w:r>
          <w:rPr>
            <w:lang w:val="en-US"/>
          </w:rPr>
          <w:t>s</w:t>
        </w:r>
      </w:ins>
      <w:r>
        <w:rPr>
          <w:lang w:val="en-US"/>
        </w:rPr>
        <w:t>" parameter needs to be specified.</w:t>
      </w:r>
    </w:p>
    <w:p w14:paraId="77C6181E" w14:textId="77777777" w:rsidR="00417992" w:rsidRDefault="00417992" w:rsidP="00417992">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"memberConflicts", and "</w:t>
      </w:r>
      <w:r w:rsidRPr="00876E77">
        <w:rPr>
          <w:lang w:val="en-US"/>
        </w:rPr>
        <w:t>error</w:t>
      </w:r>
      <w:r>
        <w:rPr>
          <w:lang w:val="en-US"/>
        </w:rPr>
        <w:t>s".</w:t>
      </w:r>
    </w:p>
    <w:p w14:paraId="05983276" w14:textId="77777777" w:rsidR="00417992" w:rsidRDefault="00417992" w:rsidP="00417992">
      <w:pPr>
        <w:rPr>
          <w:lang w:val="en-US"/>
        </w:rPr>
      </w:pPr>
      <w:r>
        <w:rPr>
          <w:lang w:val="en-US"/>
        </w:rPr>
        <w:t>The information element "</w:t>
      </w:r>
      <w:r w:rsidRPr="00876E77">
        <w:rPr>
          <w:lang w:val="en-US"/>
        </w:rPr>
        <w:t>error</w:t>
      </w:r>
      <w:r>
        <w:rPr>
          <w:lang w:val="en-US"/>
        </w:rPr>
        <w:t>s" is a structured data type with the following properties:</w:t>
      </w:r>
    </w:p>
    <w:p w14:paraId="3AD47A36" w14:textId="77777777" w:rsidR="00417992" w:rsidRPr="00E2078A" w:rsidRDefault="00417992" w:rsidP="00417992">
      <w:pPr>
        <w:pStyle w:val="B1"/>
      </w:pPr>
      <w:r w:rsidRPr="00E2078A">
        <w:t>-</w:t>
      </w:r>
      <w:r w:rsidRPr="00E2078A">
        <w:tab/>
        <w:t>The mandatory "type" property that provides high level error information.</w:t>
      </w:r>
    </w:p>
    <w:p w14:paraId="04613CF1" w14:textId="77777777" w:rsidR="00417992" w:rsidRPr="00E2078A" w:rsidRDefault="00417992" w:rsidP="00417992">
      <w:pPr>
        <w:pStyle w:val="B1"/>
      </w:pPr>
      <w:r w:rsidRPr="00E2078A">
        <w:lastRenderedPageBreak/>
        <w:t>-</w:t>
      </w:r>
      <w:r w:rsidRPr="00E2078A">
        <w:tab/>
        <w:t xml:space="preserve">The optional "title" </w:t>
      </w:r>
      <w:r>
        <w:t xml:space="preserve">that </w:t>
      </w:r>
      <w:r w:rsidRPr="00E2078A">
        <w:t>provides a short, human-readable summary of the problem type. It shall not change from occurrence to occurrence of the problem.</w:t>
      </w:r>
    </w:p>
    <w:p w14:paraId="216B9C6E" w14:textId="77777777" w:rsidR="00417992" w:rsidRPr="00D65AB5" w:rsidRDefault="00417992" w:rsidP="00417992">
      <w:pPr>
        <w:pStyle w:val="B1"/>
      </w:pPr>
      <w:r w:rsidRPr="00D65AB5">
        <w:t>-</w:t>
      </w:r>
      <w:r w:rsidRPr="00D65AB5">
        <w:tab/>
        <w:t>The optional "reason" property" that provides more details on the error conditions than the "type" property.</w:t>
      </w:r>
    </w:p>
    <w:p w14:paraId="385CE840" w14:textId="77777777" w:rsidR="00417992" w:rsidRPr="00D65AB5" w:rsidRDefault="00417992" w:rsidP="00417992">
      <w:pPr>
        <w:pStyle w:val="B1"/>
      </w:pPr>
      <w:r w:rsidRPr="00C63DD8">
        <w:t>-</w:t>
      </w:r>
      <w:r w:rsidRPr="00C63DD8">
        <w:tab/>
        <w:t>The mandatory "badOp" property that specifies the operation, that cannot be satisfied.</w:t>
      </w:r>
    </w:p>
    <w:p w14:paraId="5F46B33E" w14:textId="77777777" w:rsidR="00417992" w:rsidRDefault="00417992" w:rsidP="00417992">
      <w:pPr>
        <w:rPr>
          <w:lang w:val="en-US"/>
        </w:rPr>
      </w:pPr>
      <w:r>
        <w:rPr>
          <w:lang w:val="en-US"/>
        </w:rPr>
        <w:t>Further details can be found in TS 32.158 [2].</w:t>
      </w:r>
    </w:p>
    <w:p w14:paraId="3657431E" w14:textId="77777777" w:rsidR="00417992" w:rsidRDefault="00417992" w:rsidP="00417992">
      <w:pPr>
        <w:rPr>
          <w:lang w:val="en-US"/>
        </w:rPr>
      </w:pPr>
      <w:r>
        <w:rPr>
          <w:lang w:val="en-US"/>
        </w:rPr>
        <w:t>Multiple validation jobs can run in parallel, even if the planned configurations target the same portions of the current configuration.</w:t>
      </w:r>
    </w:p>
    <w:p w14:paraId="4CB69776" w14:textId="77777777" w:rsidR="00417992" w:rsidRDefault="00417992" w:rsidP="00417992">
      <w:pPr>
        <w:pStyle w:val="EditorsNote"/>
        <w:rPr>
          <w:lang w:val="en-US"/>
        </w:rPr>
      </w:pPr>
      <w:r>
        <w:rPr>
          <w:lang w:val="en-US"/>
        </w:rPr>
        <w:t>Editor's note: Clarify that the validation result is valid only when it is produced. Wheen the current configuration changes or the plan is updated the result is outdated.</w:t>
      </w:r>
    </w:p>
    <w:p w14:paraId="13DD613D" w14:textId="77777777" w:rsidR="00417992" w:rsidRDefault="00417992" w:rsidP="00417992">
      <w:pPr>
        <w:pStyle w:val="EditorsNote"/>
        <w:rPr>
          <w:lang w:val="en-US"/>
        </w:rPr>
      </w:pPr>
      <w:r>
        <w:rPr>
          <w:lang w:val="en-US"/>
        </w:rPr>
        <w:t>Editor's note: Clarify that planned configurations and planned configuration groups should be locked during validation.</w:t>
      </w:r>
    </w:p>
    <w:p w14:paraId="411C594C" w14:textId="77777777" w:rsidR="00417992" w:rsidRDefault="00417992" w:rsidP="004179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992" w14:paraId="7F27E080" w14:textId="77777777" w:rsidTr="00DE2D8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9A8D33" w14:textId="3A2ED25C" w:rsidR="00417992" w:rsidRDefault="00417992" w:rsidP="00DE2D87">
            <w:pPr>
              <w:jc w:val="center"/>
              <w:rPr>
                <w:rFonts w:ascii="Arial" w:hAnsi="Arial" w:cs="Arial"/>
                <w:b/>
                <w:bCs/>
                <w:sz w:val="28"/>
                <w:szCs w:val="28"/>
              </w:rPr>
            </w:pPr>
            <w:r>
              <w:rPr>
                <w:rFonts w:ascii="Arial" w:hAnsi="Arial" w:cs="Arial"/>
                <w:b/>
                <w:bCs/>
                <w:sz w:val="28"/>
                <w:szCs w:val="28"/>
                <w:lang w:eastAsia="zh-CN"/>
              </w:rPr>
              <w:t>Next modification</w:t>
            </w:r>
          </w:p>
        </w:tc>
      </w:tr>
    </w:tbl>
    <w:p w14:paraId="37DC7BD2" w14:textId="77777777" w:rsidR="00417992" w:rsidRDefault="00417992" w:rsidP="00417992">
      <w:pPr>
        <w:rPr>
          <w:lang w:val="en-US"/>
        </w:rPr>
      </w:pPr>
    </w:p>
    <w:p w14:paraId="08EC57F1" w14:textId="77777777" w:rsidR="00BD159D" w:rsidRDefault="00BD159D" w:rsidP="00BD159D">
      <w:pPr>
        <w:pStyle w:val="Heading1"/>
      </w:pPr>
      <w:bookmarkStart w:id="5" w:name="_Toc178763736"/>
      <w:bookmarkStart w:id="6" w:name="_Toc188283832"/>
      <w:bookmarkStart w:id="7" w:name="_Toc191480560"/>
      <w:bookmarkStart w:id="8" w:name="_Toc195539990"/>
      <w:r>
        <w:t>7</w:t>
      </w:r>
      <w:r w:rsidRPr="004D3578">
        <w:tab/>
      </w:r>
      <w:r>
        <w:t>Information model</w:t>
      </w:r>
      <w:bookmarkEnd w:id="5"/>
      <w:bookmarkEnd w:id="6"/>
      <w:bookmarkEnd w:id="7"/>
      <w:bookmarkEnd w:id="8"/>
    </w:p>
    <w:p w14:paraId="2227F3E1" w14:textId="77777777" w:rsidR="00BD159D" w:rsidRPr="00DF4E84" w:rsidRDefault="00BD159D" w:rsidP="00BD159D">
      <w:pPr>
        <w:pStyle w:val="EditorsNote"/>
      </w:pPr>
      <w:r w:rsidRPr="00DF4E84">
        <w:t>Editor's note: Add statements about uniqueness of ids.</w:t>
      </w:r>
    </w:p>
    <w:p w14:paraId="7FC6098A" w14:textId="77777777" w:rsidR="00BD159D" w:rsidRDefault="00BD159D" w:rsidP="00BD159D">
      <w:pPr>
        <w:pStyle w:val="Heading2"/>
      </w:pPr>
      <w:bookmarkStart w:id="9" w:name="_Toc191480561"/>
      <w:bookmarkStart w:id="10" w:name="_Toc195539991"/>
      <w:r>
        <w:t>7.1</w:t>
      </w:r>
      <w:r>
        <w:tab/>
        <w:t>PlannedConfigurationDescriptor</w:t>
      </w:r>
      <w:bookmarkEnd w:id="9"/>
      <w:bookmarkEnd w:id="10"/>
    </w:p>
    <w:p w14:paraId="6B68F488" w14:textId="77777777" w:rsidR="00BD159D" w:rsidRDefault="00BD159D" w:rsidP="00BD159D">
      <w:pPr>
        <w:pStyle w:val="Heading3"/>
      </w:pPr>
      <w:bookmarkStart w:id="11" w:name="_Toc191480562"/>
      <w:bookmarkStart w:id="12" w:name="_Toc195539992"/>
      <w:r>
        <w:t>7.1.1</w:t>
      </w:r>
      <w:r>
        <w:tab/>
        <w:t>Definition</w:t>
      </w:r>
      <w:bookmarkEnd w:id="11"/>
      <w:bookmarkEnd w:id="12"/>
    </w:p>
    <w:p w14:paraId="3479F9EC" w14:textId="77777777" w:rsidR="00BD159D" w:rsidRPr="00C70A8E" w:rsidRDefault="00BD159D" w:rsidP="00BD159D">
      <w:r>
        <w:t>This definition represents a planned configuration descriptor.</w:t>
      </w:r>
    </w:p>
    <w:p w14:paraId="46759798" w14:textId="77777777" w:rsidR="00BD159D" w:rsidRDefault="00BD159D" w:rsidP="00BD159D">
      <w:pPr>
        <w:pStyle w:val="Heading3"/>
      </w:pPr>
      <w:bookmarkStart w:id="13" w:name="_Toc191480563"/>
      <w:bookmarkStart w:id="14" w:name="_Toc195539993"/>
      <w:r>
        <w:t>7.1.2</w:t>
      </w:r>
      <w:r>
        <w:tab/>
        <w:t>Information Elements</w:t>
      </w:r>
      <w:bookmarkEnd w:id="13"/>
      <w:bookmarkEnd w:id="14"/>
    </w:p>
    <w:p w14:paraId="2845794A" w14:textId="77777777" w:rsidR="00BD159D" w:rsidRDefault="00BD159D" w:rsidP="00BD159D">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BD159D" w:rsidRPr="00501056" w14:paraId="5735275A" w14:textId="77777777" w:rsidTr="007372C0">
        <w:trPr>
          <w:tblHeader/>
          <w:jc w:val="center"/>
        </w:trPr>
        <w:tc>
          <w:tcPr>
            <w:tcW w:w="1292" w:type="pct"/>
            <w:shd w:val="clear" w:color="auto" w:fill="CCCCCC"/>
          </w:tcPr>
          <w:p w14:paraId="0C4AC1E9" w14:textId="77777777" w:rsidR="00BD159D" w:rsidRPr="00501056" w:rsidRDefault="00BD159D" w:rsidP="007372C0">
            <w:pPr>
              <w:pStyle w:val="TAH"/>
            </w:pPr>
            <w:r w:rsidRPr="00E77543">
              <w:lastRenderedPageBreak/>
              <w:t xml:space="preserve">Information element </w:t>
            </w:r>
            <w:r>
              <w:t>n</w:t>
            </w:r>
            <w:r w:rsidRPr="00501056">
              <w:t>ame</w:t>
            </w:r>
          </w:p>
        </w:tc>
        <w:tc>
          <w:tcPr>
            <w:tcW w:w="180" w:type="pct"/>
            <w:shd w:val="clear" w:color="auto" w:fill="CCCCCC"/>
          </w:tcPr>
          <w:p w14:paraId="2AFDB9B3" w14:textId="77777777" w:rsidR="00BD159D" w:rsidRPr="00501056" w:rsidRDefault="00BD159D" w:rsidP="007372C0">
            <w:pPr>
              <w:pStyle w:val="TAH"/>
            </w:pPr>
            <w:r w:rsidRPr="00501056">
              <w:t>S</w:t>
            </w:r>
          </w:p>
        </w:tc>
        <w:tc>
          <w:tcPr>
            <w:tcW w:w="2603" w:type="pct"/>
            <w:shd w:val="clear" w:color="auto" w:fill="CCCCCC"/>
          </w:tcPr>
          <w:p w14:paraId="62C9C864" w14:textId="77777777" w:rsidR="00BD159D" w:rsidRPr="00501056" w:rsidRDefault="00BD159D" w:rsidP="007372C0">
            <w:pPr>
              <w:pStyle w:val="TAH"/>
            </w:pPr>
            <w:r w:rsidRPr="002B6999">
              <w:t>Documentation and Allowed Values</w:t>
            </w:r>
          </w:p>
        </w:tc>
        <w:tc>
          <w:tcPr>
            <w:tcW w:w="925" w:type="pct"/>
            <w:shd w:val="clear" w:color="auto" w:fill="CCCCCC"/>
          </w:tcPr>
          <w:p w14:paraId="72197F4A" w14:textId="77777777" w:rsidR="00BD159D" w:rsidRPr="00501056" w:rsidRDefault="00BD159D" w:rsidP="007372C0">
            <w:pPr>
              <w:pStyle w:val="TAH"/>
            </w:pPr>
            <w:r>
              <w:t>Properties</w:t>
            </w:r>
          </w:p>
        </w:tc>
      </w:tr>
      <w:tr w:rsidR="00BD159D" w:rsidRPr="00501056" w14:paraId="66C1F85C" w14:textId="77777777" w:rsidTr="00AB725C">
        <w:trPr>
          <w:jc w:val="center"/>
        </w:trPr>
        <w:tc>
          <w:tcPr>
            <w:tcW w:w="1292" w:type="pct"/>
          </w:tcPr>
          <w:p w14:paraId="2D339012" w14:textId="4804CFE7" w:rsidR="00BD159D" w:rsidRPr="00501056" w:rsidRDefault="00BD159D" w:rsidP="007372C0">
            <w:pPr>
              <w:pStyle w:val="TAL"/>
              <w:rPr>
                <w:rFonts w:ascii="Courier New" w:hAnsi="Courier New" w:cs="Courier New"/>
              </w:rPr>
            </w:pPr>
            <w:r>
              <w:rPr>
                <w:rFonts w:cs="Arial"/>
                <w:szCs w:val="18"/>
                <w:lang w:val="en-US"/>
              </w:rPr>
              <w:t>id</w:t>
            </w:r>
          </w:p>
        </w:tc>
        <w:tc>
          <w:tcPr>
            <w:tcW w:w="180" w:type="pct"/>
          </w:tcPr>
          <w:p w14:paraId="2E2ADD5B" w14:textId="77777777" w:rsidR="00BD159D" w:rsidRPr="00501056" w:rsidRDefault="00BD159D" w:rsidP="007372C0">
            <w:pPr>
              <w:pStyle w:val="TAL"/>
              <w:jc w:val="center"/>
            </w:pPr>
            <w:r>
              <w:t>M</w:t>
            </w:r>
          </w:p>
        </w:tc>
        <w:tc>
          <w:tcPr>
            <w:tcW w:w="2603" w:type="pct"/>
          </w:tcPr>
          <w:p w14:paraId="3D7AA53B" w14:textId="77777777" w:rsidR="00BD159D" w:rsidRPr="00501056" w:rsidRDefault="00BD159D" w:rsidP="007372C0">
            <w:pPr>
              <w:pStyle w:val="TAL"/>
              <w:rPr>
                <w:i/>
              </w:rPr>
            </w:pPr>
            <w:r>
              <w:rPr>
                <w:rFonts w:cs="Arial"/>
                <w:szCs w:val="18"/>
                <w:lang w:val="en-US"/>
              </w:rPr>
              <w:t>The identifier of the planned configuration.</w:t>
            </w:r>
          </w:p>
        </w:tc>
        <w:tc>
          <w:tcPr>
            <w:tcW w:w="925" w:type="pct"/>
          </w:tcPr>
          <w:p w14:paraId="2521929D" w14:textId="7BA8AC41"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402642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AC830B0" w14:textId="77777777" w:rsidR="00BD159D" w:rsidRDefault="00BD159D" w:rsidP="007372C0">
            <w:pPr>
              <w:pStyle w:val="TAL"/>
              <w:rPr>
                <w:rFonts w:cs="Arial"/>
              </w:rPr>
            </w:pPr>
            <w:r>
              <w:rPr>
                <w:rFonts w:cs="Arial"/>
              </w:rPr>
              <w:t>isInvariant: True</w:t>
            </w:r>
          </w:p>
          <w:p w14:paraId="0B841FBB" w14:textId="365A5D24" w:rsidR="00BD159D" w:rsidRPr="00643D0E" w:rsidRDefault="00BD159D" w:rsidP="007372C0">
            <w:pPr>
              <w:pStyle w:val="TAL"/>
              <w:rPr>
                <w:rFonts w:cs="Arial"/>
              </w:rPr>
            </w:pPr>
            <w:r>
              <w:rPr>
                <w:rFonts w:cs="Arial"/>
              </w:rPr>
              <w:t>isWritable: False</w:t>
            </w:r>
          </w:p>
        </w:tc>
      </w:tr>
      <w:tr w:rsidR="00BD159D" w:rsidRPr="00501056" w14:paraId="009ACA47" w14:textId="77777777" w:rsidTr="00AB725C">
        <w:trPr>
          <w:jc w:val="center"/>
        </w:trPr>
        <w:tc>
          <w:tcPr>
            <w:tcW w:w="1292" w:type="pct"/>
          </w:tcPr>
          <w:p w14:paraId="3A61E0CD" w14:textId="77777777" w:rsidR="00BD159D" w:rsidRDefault="00BD159D" w:rsidP="007372C0">
            <w:pPr>
              <w:pStyle w:val="TAL"/>
              <w:rPr>
                <w:rFonts w:cs="Arial"/>
                <w:szCs w:val="18"/>
                <w:lang w:val="en-US"/>
              </w:rPr>
            </w:pPr>
            <w:r>
              <w:rPr>
                <w:rFonts w:cs="Arial"/>
                <w:szCs w:val="18"/>
                <w:lang w:val="en-US"/>
              </w:rPr>
              <w:t>name</w:t>
            </w:r>
          </w:p>
        </w:tc>
        <w:tc>
          <w:tcPr>
            <w:tcW w:w="180" w:type="pct"/>
          </w:tcPr>
          <w:p w14:paraId="57F9EA38" w14:textId="43B40705" w:rsidR="00BD159D" w:rsidRDefault="00BD159D" w:rsidP="007372C0">
            <w:pPr>
              <w:pStyle w:val="TAL"/>
              <w:jc w:val="center"/>
            </w:pPr>
            <w:r>
              <w:t>M</w:t>
            </w:r>
          </w:p>
        </w:tc>
        <w:tc>
          <w:tcPr>
            <w:tcW w:w="2603" w:type="pct"/>
          </w:tcPr>
          <w:p w14:paraId="299B46B4" w14:textId="77777777" w:rsidR="00BD159D" w:rsidRDefault="00BD159D" w:rsidP="007372C0">
            <w:pPr>
              <w:pStyle w:val="TAL"/>
              <w:rPr>
                <w:rFonts w:cs="Arial"/>
                <w:szCs w:val="18"/>
                <w:lang w:val="en-US"/>
              </w:rPr>
            </w:pPr>
            <w:r>
              <w:rPr>
                <w:rFonts w:cs="Arial"/>
                <w:szCs w:val="18"/>
                <w:lang w:val="en-US"/>
              </w:rPr>
              <w:t>The name of the planned configuration.</w:t>
            </w:r>
          </w:p>
        </w:tc>
        <w:tc>
          <w:tcPr>
            <w:tcW w:w="925" w:type="pct"/>
          </w:tcPr>
          <w:p w14:paraId="44F4317F" w14:textId="6C7E1598" w:rsidR="00BD159D" w:rsidRPr="00621510" w:rsidRDefault="00BD159D" w:rsidP="00AB725C">
            <w:pPr>
              <w:pStyle w:val="TAL"/>
              <w:rPr>
                <w:rFonts w:cs="Arial"/>
              </w:rPr>
            </w:pPr>
            <w:r>
              <w:rPr>
                <w:rFonts w:cs="Arial"/>
              </w:rPr>
              <w:t>t</w:t>
            </w:r>
            <w:r w:rsidRPr="00621510">
              <w:rPr>
                <w:rFonts w:cs="Arial"/>
              </w:rPr>
              <w:t xml:space="preserve">ype: </w:t>
            </w:r>
            <w:r>
              <w:rPr>
                <w:rFonts w:cs="Arial"/>
              </w:rPr>
              <w:t>String</w:t>
            </w:r>
          </w:p>
          <w:p w14:paraId="671BA143" w14:textId="77777777" w:rsidR="00BD159D" w:rsidRPr="00621510" w:rsidRDefault="00BD159D" w:rsidP="00AB725C">
            <w:pPr>
              <w:pStyle w:val="TAL"/>
              <w:rPr>
                <w:rFonts w:cs="Arial"/>
              </w:rPr>
            </w:pPr>
            <w:r>
              <w:rPr>
                <w:rFonts w:cs="Arial"/>
              </w:rPr>
              <w:t>m</w:t>
            </w:r>
            <w:r w:rsidRPr="00621510">
              <w:rPr>
                <w:rFonts w:cs="Arial"/>
              </w:rPr>
              <w:t xml:space="preserve">ultiplicity: </w:t>
            </w:r>
            <w:r>
              <w:rPr>
                <w:rFonts w:cs="Arial"/>
              </w:rPr>
              <w:t>0..1</w:t>
            </w:r>
          </w:p>
          <w:p w14:paraId="2A067629" w14:textId="77777777" w:rsidR="00BD159D" w:rsidRDefault="00BD159D" w:rsidP="007372C0">
            <w:pPr>
              <w:pStyle w:val="TAL"/>
              <w:rPr>
                <w:rFonts w:cs="Arial"/>
              </w:rPr>
            </w:pPr>
            <w:r>
              <w:rPr>
                <w:rFonts w:cs="Arial"/>
              </w:rPr>
              <w:t>isInvariant: False</w:t>
            </w:r>
          </w:p>
          <w:p w14:paraId="0EEBA161" w14:textId="2E410C8C" w:rsidR="00BD159D" w:rsidRPr="00621510" w:rsidRDefault="00BD159D" w:rsidP="007372C0">
            <w:pPr>
              <w:pStyle w:val="TAL"/>
              <w:rPr>
                <w:rFonts w:cs="Arial"/>
              </w:rPr>
            </w:pPr>
            <w:r>
              <w:rPr>
                <w:rFonts w:cs="Arial"/>
              </w:rPr>
              <w:t>isWritable: True</w:t>
            </w:r>
          </w:p>
        </w:tc>
      </w:tr>
      <w:tr w:rsidR="00BD159D" w:rsidRPr="00501056" w14:paraId="5F38C778" w14:textId="77777777" w:rsidTr="00AB725C">
        <w:trPr>
          <w:jc w:val="center"/>
        </w:trPr>
        <w:tc>
          <w:tcPr>
            <w:tcW w:w="1292" w:type="pct"/>
          </w:tcPr>
          <w:p w14:paraId="4D4EB692"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80" w:type="pct"/>
          </w:tcPr>
          <w:p w14:paraId="5FBEE265" w14:textId="108B2071" w:rsidR="00BD159D" w:rsidRPr="00D3387A" w:rsidRDefault="00BD159D" w:rsidP="007372C0">
            <w:pPr>
              <w:pStyle w:val="TAL"/>
              <w:jc w:val="center"/>
            </w:pPr>
            <w:r w:rsidRPr="00D3387A">
              <w:t>M</w:t>
            </w:r>
          </w:p>
        </w:tc>
        <w:tc>
          <w:tcPr>
            <w:tcW w:w="2603" w:type="pct"/>
          </w:tcPr>
          <w:p w14:paraId="39001C73" w14:textId="77777777" w:rsidR="00BD159D" w:rsidRPr="00D3387A" w:rsidRDefault="00BD159D" w:rsidP="007372C0">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545046DC" w14:textId="446850C3" w:rsidR="00BD159D" w:rsidRPr="00D3387A" w:rsidRDefault="00BD159D" w:rsidP="00AB725C">
            <w:pPr>
              <w:pStyle w:val="TAL"/>
              <w:rPr>
                <w:rFonts w:cs="Arial"/>
              </w:rPr>
            </w:pPr>
            <w:r w:rsidRPr="00D3387A">
              <w:rPr>
                <w:rFonts w:cs="Arial"/>
              </w:rPr>
              <w:t>type: String</w:t>
            </w:r>
          </w:p>
          <w:p w14:paraId="26BB5305" w14:textId="77777777" w:rsidR="00BD159D" w:rsidRPr="00D3387A" w:rsidRDefault="00BD159D" w:rsidP="007372C0">
            <w:pPr>
              <w:keepNext/>
              <w:keepLines/>
              <w:spacing w:after="0"/>
              <w:rPr>
                <w:rFonts w:ascii="Arial" w:hAnsi="Arial" w:cs="Arial"/>
                <w:sz w:val="18"/>
              </w:rPr>
            </w:pPr>
            <w:r w:rsidRPr="00D3387A">
              <w:rPr>
                <w:rFonts w:ascii="Arial" w:hAnsi="Arial" w:cs="Arial"/>
                <w:sz w:val="18"/>
              </w:rPr>
              <w:t>multiplicity: 0..1</w:t>
            </w:r>
          </w:p>
          <w:p w14:paraId="7B6CAC46" w14:textId="77777777" w:rsidR="00BD159D" w:rsidRPr="00D3387A" w:rsidRDefault="00BD159D" w:rsidP="007372C0">
            <w:pPr>
              <w:pStyle w:val="TAL"/>
              <w:rPr>
                <w:rFonts w:cs="Arial"/>
              </w:rPr>
            </w:pPr>
            <w:r w:rsidRPr="00D3387A">
              <w:rPr>
                <w:rFonts w:cs="Arial"/>
              </w:rPr>
              <w:t>isInvariant: False</w:t>
            </w:r>
          </w:p>
          <w:p w14:paraId="62FB56AB" w14:textId="3C1886D7" w:rsidR="00BD159D" w:rsidRPr="00621510" w:rsidRDefault="00BD159D" w:rsidP="007372C0">
            <w:pPr>
              <w:pStyle w:val="TAL"/>
            </w:pPr>
            <w:r w:rsidRPr="00D3387A">
              <w:rPr>
                <w:rFonts w:cs="Arial"/>
              </w:rPr>
              <w:t xml:space="preserve">isWritable: </w:t>
            </w:r>
            <w:r>
              <w:rPr>
                <w:rFonts w:cs="Arial"/>
              </w:rPr>
              <w:t>True</w:t>
            </w:r>
          </w:p>
        </w:tc>
      </w:tr>
      <w:tr w:rsidR="00BD159D" w:rsidRPr="00501056" w14:paraId="7ED68E33" w14:textId="77777777" w:rsidTr="00AB725C">
        <w:trPr>
          <w:jc w:val="center"/>
        </w:trPr>
        <w:tc>
          <w:tcPr>
            <w:tcW w:w="1292" w:type="pct"/>
          </w:tcPr>
          <w:p w14:paraId="20492F45" w14:textId="77777777" w:rsidR="00BD159D" w:rsidRDefault="00BD159D" w:rsidP="007372C0">
            <w:pPr>
              <w:pStyle w:val="TAL"/>
              <w:rPr>
                <w:rFonts w:cs="Arial"/>
                <w:szCs w:val="18"/>
                <w:lang w:val="en-US"/>
              </w:rPr>
            </w:pPr>
            <w:r>
              <w:rPr>
                <w:rFonts w:cs="Arial"/>
                <w:szCs w:val="18"/>
                <w:lang w:val="en-US"/>
              </w:rPr>
              <w:t>description</w:t>
            </w:r>
          </w:p>
        </w:tc>
        <w:tc>
          <w:tcPr>
            <w:tcW w:w="180" w:type="pct"/>
          </w:tcPr>
          <w:p w14:paraId="32A73A64" w14:textId="13F9A7E5" w:rsidR="00BD159D" w:rsidRDefault="00BD159D" w:rsidP="007372C0">
            <w:pPr>
              <w:pStyle w:val="TAL"/>
              <w:jc w:val="center"/>
            </w:pPr>
            <w:r>
              <w:t>M</w:t>
            </w:r>
          </w:p>
        </w:tc>
        <w:tc>
          <w:tcPr>
            <w:tcW w:w="2603" w:type="pct"/>
          </w:tcPr>
          <w:p w14:paraId="5477DD60" w14:textId="77777777" w:rsidR="00BD159D" w:rsidRDefault="00BD159D" w:rsidP="007372C0">
            <w:pPr>
              <w:pStyle w:val="TAL"/>
              <w:rPr>
                <w:rFonts w:cs="Arial"/>
                <w:szCs w:val="18"/>
                <w:lang w:val="en-US"/>
              </w:rPr>
            </w:pPr>
            <w:r>
              <w:rPr>
                <w:rFonts w:cs="Arial"/>
                <w:szCs w:val="18"/>
                <w:lang w:val="en-US"/>
              </w:rPr>
              <w:t>The textual human-readable description of the planned configuration.</w:t>
            </w:r>
          </w:p>
        </w:tc>
        <w:tc>
          <w:tcPr>
            <w:tcW w:w="925" w:type="pct"/>
          </w:tcPr>
          <w:p w14:paraId="15749DEB" w14:textId="6BAAC21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DB056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E6A3F3E" w14:textId="77777777" w:rsidR="00BD159D" w:rsidRDefault="00BD159D" w:rsidP="007372C0">
            <w:pPr>
              <w:pStyle w:val="TAL"/>
              <w:rPr>
                <w:rFonts w:cs="Arial"/>
              </w:rPr>
            </w:pPr>
            <w:r>
              <w:rPr>
                <w:rFonts w:cs="Arial"/>
              </w:rPr>
              <w:t>isInvariant: False</w:t>
            </w:r>
          </w:p>
          <w:p w14:paraId="1D91D64A" w14:textId="46E0754C" w:rsidR="00BD159D" w:rsidRPr="00621510" w:rsidRDefault="00BD159D" w:rsidP="007372C0">
            <w:pPr>
              <w:pStyle w:val="TAL"/>
              <w:rPr>
                <w:rFonts w:cs="Arial"/>
              </w:rPr>
            </w:pPr>
            <w:r w:rsidRPr="0039755B">
              <w:rPr>
                <w:rFonts w:cs="Arial"/>
              </w:rPr>
              <w:t>isWritable:</w:t>
            </w:r>
            <w:r>
              <w:rPr>
                <w:rFonts w:cs="Arial"/>
              </w:rPr>
              <w:t xml:space="preserve"> </w:t>
            </w:r>
            <w:r w:rsidRPr="0039755B">
              <w:rPr>
                <w:rFonts w:cs="Arial"/>
              </w:rPr>
              <w:t>True</w:t>
            </w:r>
          </w:p>
        </w:tc>
      </w:tr>
      <w:tr w:rsidR="00BD159D" w:rsidRPr="00501056" w14:paraId="2BCB7B90" w14:textId="77777777" w:rsidTr="00AB725C">
        <w:trPr>
          <w:jc w:val="center"/>
        </w:trPr>
        <w:tc>
          <w:tcPr>
            <w:tcW w:w="1292" w:type="pct"/>
          </w:tcPr>
          <w:p w14:paraId="081A3903" w14:textId="77777777" w:rsidR="00BD159D" w:rsidRDefault="00BD159D" w:rsidP="007372C0">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109CC94" w14:textId="77777777" w:rsidR="00BD159D" w:rsidRDefault="00BD159D" w:rsidP="007372C0">
            <w:pPr>
              <w:pStyle w:val="TAL"/>
              <w:jc w:val="center"/>
            </w:pPr>
            <w:r>
              <w:t>M</w:t>
            </w:r>
          </w:p>
        </w:tc>
        <w:tc>
          <w:tcPr>
            <w:tcW w:w="2603" w:type="pct"/>
          </w:tcPr>
          <w:p w14:paraId="1FFA3537" w14:textId="77777777" w:rsidR="00BD159D" w:rsidRDefault="00BD159D" w:rsidP="007372C0">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5CD844BD"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6FD1E49E" w14:textId="77777777" w:rsidR="00BD159D" w:rsidRPr="00621510" w:rsidRDefault="00BD159D" w:rsidP="007372C0">
            <w:pPr>
              <w:pStyle w:val="TAL"/>
              <w:rPr>
                <w:rFonts w:cs="Arial"/>
              </w:rPr>
            </w:pPr>
            <w:r>
              <w:rPr>
                <w:rFonts w:cs="Arial"/>
              </w:rPr>
              <w:t>m</w:t>
            </w:r>
            <w:r w:rsidRPr="00621510">
              <w:rPr>
                <w:rFonts w:cs="Arial"/>
              </w:rPr>
              <w:t xml:space="preserve">ultiplicity: </w:t>
            </w:r>
            <w:r>
              <w:rPr>
                <w:rFonts w:cs="Arial"/>
              </w:rPr>
              <w:t>*</w:t>
            </w:r>
          </w:p>
          <w:p w14:paraId="623C790F" w14:textId="77777777" w:rsidR="00BD159D" w:rsidRPr="00621510" w:rsidRDefault="00BD159D" w:rsidP="007372C0">
            <w:pPr>
              <w:pStyle w:val="TAL"/>
              <w:rPr>
                <w:rFonts w:cs="Arial"/>
              </w:rPr>
            </w:pPr>
            <w:r w:rsidRPr="00621510">
              <w:rPr>
                <w:rFonts w:cs="Arial"/>
              </w:rPr>
              <w:t xml:space="preserve">isOrdered: </w:t>
            </w:r>
            <w:r>
              <w:rPr>
                <w:rFonts w:cs="Arial"/>
              </w:rPr>
              <w:t>False</w:t>
            </w:r>
          </w:p>
          <w:p w14:paraId="44FD116F" w14:textId="77777777" w:rsidR="00BD159D" w:rsidRDefault="00BD159D" w:rsidP="007372C0">
            <w:pPr>
              <w:pStyle w:val="TAL"/>
              <w:rPr>
                <w:rFonts w:cs="Arial"/>
              </w:rPr>
            </w:pPr>
            <w:r w:rsidRPr="00621510">
              <w:rPr>
                <w:rFonts w:cs="Arial"/>
              </w:rPr>
              <w:t xml:space="preserve">isUnique: </w:t>
            </w:r>
            <w:r>
              <w:rPr>
                <w:rFonts w:cs="Arial"/>
              </w:rPr>
              <w:t>True</w:t>
            </w:r>
          </w:p>
          <w:p w14:paraId="3B92B920" w14:textId="77777777" w:rsidR="00BD159D" w:rsidRDefault="00BD159D" w:rsidP="007372C0">
            <w:pPr>
              <w:pStyle w:val="TAL"/>
              <w:rPr>
                <w:rFonts w:cs="Arial"/>
              </w:rPr>
            </w:pPr>
            <w:r>
              <w:rPr>
                <w:rFonts w:cs="Arial"/>
              </w:rPr>
              <w:t>isInvariant: False</w:t>
            </w:r>
          </w:p>
          <w:p w14:paraId="06D4C663" w14:textId="77777777" w:rsidR="00BD159D" w:rsidRPr="00621510" w:rsidRDefault="00BD159D" w:rsidP="007372C0">
            <w:pPr>
              <w:pStyle w:val="TAL"/>
              <w:rPr>
                <w:rFonts w:cs="Arial"/>
              </w:rPr>
            </w:pPr>
            <w:r>
              <w:rPr>
                <w:rFonts w:cs="Arial"/>
              </w:rPr>
              <w:t>isWritable: True</w:t>
            </w:r>
          </w:p>
        </w:tc>
      </w:tr>
      <w:tr w:rsidR="00BD159D" w:rsidRPr="00501056" w14:paraId="3D30EFF1" w14:textId="77777777" w:rsidTr="00AB725C">
        <w:trPr>
          <w:jc w:val="center"/>
        </w:trPr>
        <w:tc>
          <w:tcPr>
            <w:tcW w:w="1292" w:type="pct"/>
          </w:tcPr>
          <w:p w14:paraId="02805875" w14:textId="4044307C" w:rsidR="00BD159D" w:rsidRPr="007B0DF6" w:rsidRDefault="00BD159D" w:rsidP="007372C0">
            <w:pPr>
              <w:pStyle w:val="TAL"/>
              <w:rPr>
                <w:rFonts w:cs="Arial"/>
                <w:szCs w:val="18"/>
                <w:lang w:val="en-US"/>
              </w:rPr>
            </w:pPr>
            <w:r>
              <w:rPr>
                <w:rFonts w:cs="Arial"/>
                <w:szCs w:val="18"/>
                <w:lang w:val="en-US"/>
              </w:rPr>
              <w:t>planConfigContentType</w:t>
            </w:r>
          </w:p>
        </w:tc>
        <w:tc>
          <w:tcPr>
            <w:tcW w:w="180" w:type="pct"/>
          </w:tcPr>
          <w:p w14:paraId="10CE2E83" w14:textId="77777777" w:rsidR="00BD159D" w:rsidRDefault="00BD159D" w:rsidP="007372C0">
            <w:pPr>
              <w:pStyle w:val="TAL"/>
              <w:jc w:val="center"/>
            </w:pPr>
            <w:r>
              <w:t>M</w:t>
            </w:r>
          </w:p>
        </w:tc>
        <w:tc>
          <w:tcPr>
            <w:tcW w:w="2603" w:type="pct"/>
          </w:tcPr>
          <w:p w14:paraId="50DB1F4C" w14:textId="77777777" w:rsidR="00BD159D" w:rsidRPr="007B0DF6" w:rsidRDefault="00BD159D" w:rsidP="007372C0">
            <w:pPr>
              <w:pStyle w:val="TAL"/>
              <w:rPr>
                <w:rFonts w:cs="Arial"/>
                <w:szCs w:val="18"/>
                <w:lang w:val="en-US"/>
              </w:rPr>
            </w:pPr>
            <w:r>
              <w:rPr>
                <w:rFonts w:cs="Arial"/>
                <w:szCs w:val="18"/>
                <w:lang w:val="en-US"/>
              </w:rPr>
              <w:t>The format of the planned configuration.</w:t>
            </w:r>
          </w:p>
        </w:tc>
        <w:tc>
          <w:tcPr>
            <w:tcW w:w="925" w:type="pct"/>
          </w:tcPr>
          <w:p w14:paraId="014C90F0" w14:textId="1304DC31"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60F0F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0A4E1D" w14:textId="77777777" w:rsidR="00BD159D" w:rsidRDefault="00BD159D" w:rsidP="007372C0">
            <w:pPr>
              <w:pStyle w:val="TAL"/>
              <w:rPr>
                <w:rFonts w:cs="Arial"/>
              </w:rPr>
            </w:pPr>
            <w:r>
              <w:rPr>
                <w:rFonts w:cs="Arial"/>
              </w:rPr>
              <w:t>isInvariant: True</w:t>
            </w:r>
          </w:p>
          <w:p w14:paraId="3B4E12B8" w14:textId="443D51BD" w:rsidR="00BD159D" w:rsidRPr="00643D0E" w:rsidRDefault="00BD159D" w:rsidP="00AB725C">
            <w:pPr>
              <w:pStyle w:val="TAL"/>
              <w:rPr>
                <w:rFonts w:cs="Arial"/>
              </w:rPr>
            </w:pPr>
            <w:r>
              <w:rPr>
                <w:rFonts w:cs="Arial"/>
              </w:rPr>
              <w:t>isWritable: True</w:t>
            </w:r>
          </w:p>
        </w:tc>
      </w:tr>
      <w:tr w:rsidR="00BD159D" w:rsidRPr="00501056" w14:paraId="1D27C6AE" w14:textId="77777777" w:rsidTr="007372C0">
        <w:trPr>
          <w:jc w:val="center"/>
        </w:trPr>
        <w:tc>
          <w:tcPr>
            <w:tcW w:w="1292" w:type="pct"/>
          </w:tcPr>
          <w:p w14:paraId="1971B4E3" w14:textId="77777777" w:rsidR="00BD159D" w:rsidRDefault="00BD159D" w:rsidP="007372C0">
            <w:pPr>
              <w:pStyle w:val="TAL"/>
              <w:rPr>
                <w:rFonts w:cs="Arial"/>
                <w:szCs w:val="18"/>
                <w:lang w:val="en-US"/>
              </w:rPr>
            </w:pPr>
            <w:r>
              <w:rPr>
                <w:rFonts w:cs="Arial"/>
                <w:szCs w:val="18"/>
                <w:lang w:val="en-US"/>
              </w:rPr>
              <w:t>currentConfigAddress</w:t>
            </w:r>
          </w:p>
        </w:tc>
        <w:tc>
          <w:tcPr>
            <w:tcW w:w="180" w:type="pct"/>
          </w:tcPr>
          <w:p w14:paraId="3A35351E" w14:textId="77777777" w:rsidR="00BD159D" w:rsidRDefault="00BD159D" w:rsidP="007372C0">
            <w:pPr>
              <w:pStyle w:val="TAL"/>
              <w:jc w:val="center"/>
            </w:pPr>
            <w:r>
              <w:t>O</w:t>
            </w:r>
          </w:p>
        </w:tc>
        <w:tc>
          <w:tcPr>
            <w:tcW w:w="2603" w:type="pct"/>
          </w:tcPr>
          <w:p w14:paraId="264392C5" w14:textId="77777777" w:rsidR="00BD159D" w:rsidRPr="00525500" w:rsidRDefault="00BD159D" w:rsidP="00AB725C">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962655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ED7537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5A8C16F" w14:textId="77777777" w:rsidR="00BD159D" w:rsidRDefault="00BD159D" w:rsidP="007372C0">
            <w:pPr>
              <w:pStyle w:val="TAL"/>
              <w:rPr>
                <w:rFonts w:cs="Arial"/>
              </w:rPr>
            </w:pPr>
            <w:r>
              <w:rPr>
                <w:rFonts w:cs="Arial"/>
              </w:rPr>
              <w:t>isInvariant: True</w:t>
            </w:r>
          </w:p>
          <w:p w14:paraId="76119FAE" w14:textId="77777777" w:rsidR="00BD159D" w:rsidRPr="00643D0E" w:rsidRDefault="00BD159D" w:rsidP="007372C0">
            <w:pPr>
              <w:pStyle w:val="TAL"/>
              <w:rPr>
                <w:rFonts w:cs="Arial"/>
              </w:rPr>
            </w:pPr>
            <w:r>
              <w:rPr>
                <w:rFonts w:cs="Arial"/>
              </w:rPr>
              <w:t>isWritable: True</w:t>
            </w:r>
          </w:p>
        </w:tc>
      </w:tr>
      <w:tr w:rsidR="00BD159D" w:rsidRPr="00501056" w14:paraId="4C24E39B" w14:textId="77777777" w:rsidTr="00AB725C">
        <w:trPr>
          <w:jc w:val="center"/>
        </w:trPr>
        <w:tc>
          <w:tcPr>
            <w:tcW w:w="1292" w:type="pct"/>
          </w:tcPr>
          <w:p w14:paraId="4A9DE08D" w14:textId="7F759886" w:rsidR="00BD159D" w:rsidRPr="00A26D80" w:rsidRDefault="00BD159D" w:rsidP="007372C0">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25BC6029" w14:textId="77777777" w:rsidR="00BD159D" w:rsidRPr="00A26D80" w:rsidRDefault="00BD159D" w:rsidP="007372C0">
            <w:pPr>
              <w:pStyle w:val="TAL"/>
              <w:jc w:val="center"/>
            </w:pPr>
            <w:r w:rsidRPr="00A26D80">
              <w:t>M</w:t>
            </w:r>
          </w:p>
        </w:tc>
        <w:tc>
          <w:tcPr>
            <w:tcW w:w="2603" w:type="pct"/>
          </w:tcPr>
          <w:p w14:paraId="46C1BDB1" w14:textId="77777777" w:rsidR="00BD159D" w:rsidRPr="00A26D80" w:rsidRDefault="00BD159D" w:rsidP="007372C0">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1196FD01" w14:textId="77777777" w:rsidR="00BD159D" w:rsidRPr="00A26D80" w:rsidRDefault="00BD159D" w:rsidP="007372C0">
            <w:pPr>
              <w:pStyle w:val="TAL"/>
              <w:rPr>
                <w:rFonts w:cs="Arial"/>
                <w:szCs w:val="18"/>
                <w:lang w:val="en-US"/>
              </w:rPr>
            </w:pPr>
          </w:p>
          <w:p w14:paraId="6874D0B3" w14:textId="77777777" w:rsidR="00BD159D" w:rsidRPr="00A26D80" w:rsidRDefault="00BD159D" w:rsidP="007372C0">
            <w:pPr>
              <w:pStyle w:val="TAL"/>
              <w:rPr>
                <w:iCs/>
              </w:rPr>
            </w:pPr>
            <w:r w:rsidRPr="00A26D80">
              <w:rPr>
                <w:iCs/>
              </w:rPr>
              <w:t>allowedValues:</w:t>
            </w:r>
          </w:p>
          <w:p w14:paraId="64774BDA" w14:textId="77777777" w:rsidR="00BD159D" w:rsidRPr="00A26D80" w:rsidRDefault="00BD159D" w:rsidP="007372C0">
            <w:pPr>
              <w:pStyle w:val="TAL"/>
              <w:rPr>
                <w:rFonts w:cs="Arial"/>
                <w:szCs w:val="18"/>
                <w:lang w:val="en-US"/>
              </w:rPr>
            </w:pPr>
            <w:r w:rsidRPr="00A26D80">
              <w:rPr>
                <w:rFonts w:cs="Arial"/>
                <w:szCs w:val="18"/>
                <w:lang w:val="en-US"/>
              </w:rPr>
              <w:t>- ATOMIC</w:t>
            </w:r>
          </w:p>
          <w:p w14:paraId="4FA5C874" w14:textId="77777777" w:rsidR="00BD159D" w:rsidRPr="00A26D80" w:rsidRDefault="00BD159D" w:rsidP="007372C0">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2607F750" w14:textId="77777777" w:rsidR="00BD159D" w:rsidRPr="00A26D80" w:rsidRDefault="00BD159D" w:rsidP="007372C0">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1AA7847E" w14:textId="5D6936DA" w:rsidR="00BD159D" w:rsidRPr="00A26D80" w:rsidRDefault="00BD159D" w:rsidP="007372C0">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279293BE" w14:textId="77777777" w:rsidR="00BD159D" w:rsidRPr="00A26D80" w:rsidRDefault="00BD159D" w:rsidP="007372C0">
            <w:pPr>
              <w:keepNext/>
              <w:keepLines/>
              <w:spacing w:after="0"/>
              <w:rPr>
                <w:rFonts w:ascii="Arial" w:hAnsi="Arial" w:cs="Arial"/>
                <w:sz w:val="18"/>
              </w:rPr>
            </w:pPr>
            <w:r w:rsidRPr="00A26D80">
              <w:rPr>
                <w:rFonts w:ascii="Arial" w:hAnsi="Arial" w:cs="Arial"/>
                <w:sz w:val="18"/>
              </w:rPr>
              <w:t>multiplicity: 1</w:t>
            </w:r>
          </w:p>
          <w:p w14:paraId="3D3A9BD1" w14:textId="77777777" w:rsidR="00BD159D" w:rsidRPr="00ED4DE5" w:rsidRDefault="00BD159D" w:rsidP="007372C0">
            <w:pPr>
              <w:keepNext/>
              <w:keepLines/>
              <w:spacing w:after="0"/>
              <w:rPr>
                <w:rFonts w:ascii="Arial" w:hAnsi="Arial" w:cs="Arial"/>
                <w:sz w:val="18"/>
              </w:rPr>
            </w:pPr>
            <w:r w:rsidRPr="00ED4DE5">
              <w:rPr>
                <w:rFonts w:ascii="Arial" w:hAnsi="Arial" w:cs="Arial"/>
                <w:sz w:val="18"/>
              </w:rPr>
              <w:t xml:space="preserve">isInvariant: </w:t>
            </w:r>
            <w:r>
              <w:rPr>
                <w:rFonts w:ascii="Arial" w:hAnsi="Arial" w:cs="Arial"/>
                <w:sz w:val="18"/>
              </w:rPr>
              <w:t>False</w:t>
            </w:r>
          </w:p>
          <w:p w14:paraId="04BFC63E" w14:textId="08349A4C" w:rsidR="00BD159D" w:rsidRPr="00ED51E9" w:rsidRDefault="00BD159D" w:rsidP="00AB725C">
            <w:pPr>
              <w:keepNext/>
              <w:keepLines/>
              <w:spacing w:after="0"/>
              <w:rPr>
                <w:rFonts w:cs="Arial"/>
              </w:rPr>
            </w:pPr>
            <w:r w:rsidRPr="00ED4DE5">
              <w:rPr>
                <w:rFonts w:ascii="Arial" w:hAnsi="Arial" w:cs="Arial"/>
                <w:sz w:val="18"/>
              </w:rPr>
              <w:t>isWritable: True</w:t>
            </w:r>
            <w:r w:rsidRPr="00A26D80">
              <w:rPr>
                <w:rFonts w:ascii="Arial" w:hAnsi="Arial" w:cs="Arial"/>
                <w:sz w:val="18"/>
              </w:rPr>
              <w:t>i</w:t>
            </w:r>
          </w:p>
        </w:tc>
      </w:tr>
      <w:tr w:rsidR="00BD159D" w:rsidRPr="00501056" w14:paraId="3C1C1B6E" w14:textId="77777777" w:rsidTr="00AB725C">
        <w:trPr>
          <w:jc w:val="center"/>
        </w:trPr>
        <w:tc>
          <w:tcPr>
            <w:tcW w:w="1292" w:type="pct"/>
          </w:tcPr>
          <w:p w14:paraId="3E3C9C28" w14:textId="650FFAEC" w:rsidR="00BD159D" w:rsidRDefault="00BD159D" w:rsidP="007372C0">
            <w:pPr>
              <w:pStyle w:val="TAL"/>
              <w:rPr>
                <w:rFonts w:cs="Arial"/>
                <w:szCs w:val="18"/>
                <w:lang w:val="en-US"/>
              </w:rPr>
            </w:pPr>
            <w:r>
              <w:rPr>
                <w:rFonts w:cs="Arial"/>
                <w:szCs w:val="18"/>
                <w:lang w:val="en-US"/>
              </w:rPr>
              <w:t>lastModifiedAt</w:t>
            </w:r>
          </w:p>
        </w:tc>
        <w:tc>
          <w:tcPr>
            <w:tcW w:w="180" w:type="pct"/>
          </w:tcPr>
          <w:p w14:paraId="363F851F" w14:textId="77777777" w:rsidR="00BD159D" w:rsidRDefault="00BD159D" w:rsidP="007372C0">
            <w:pPr>
              <w:pStyle w:val="TAL"/>
              <w:jc w:val="center"/>
            </w:pPr>
            <w:r>
              <w:t>M</w:t>
            </w:r>
          </w:p>
        </w:tc>
        <w:tc>
          <w:tcPr>
            <w:tcW w:w="2603" w:type="pct"/>
          </w:tcPr>
          <w:p w14:paraId="3DE2C0E4" w14:textId="77777777" w:rsidR="00BD159D" w:rsidRDefault="00BD159D" w:rsidP="007372C0">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3F0EC15F" w14:textId="311A1B1C"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41D2B7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6EFE205" w14:textId="03552135" w:rsidR="00BD159D" w:rsidRPr="006D472C" w:rsidRDefault="00BD159D" w:rsidP="00AB725C">
            <w:pPr>
              <w:keepNext/>
              <w:keepLines/>
              <w:spacing w:after="0"/>
              <w:rPr>
                <w:rFonts w:cs="Arial"/>
              </w:rPr>
            </w:pPr>
            <w:r w:rsidRPr="00AB725C">
              <w:rPr>
                <w:rFonts w:ascii="Arial" w:hAnsi="Arial" w:cs="Arial"/>
                <w:sz w:val="18"/>
              </w:rPr>
              <w:t>isInvariant: False</w:t>
            </w:r>
          </w:p>
          <w:p w14:paraId="5BBEA711" w14:textId="77777777"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p>
        </w:tc>
      </w:tr>
      <w:tr w:rsidR="00BD159D" w:rsidRPr="00501056" w14:paraId="52FBBC56" w14:textId="77777777" w:rsidTr="00AB725C">
        <w:trPr>
          <w:jc w:val="center"/>
        </w:trPr>
        <w:tc>
          <w:tcPr>
            <w:tcW w:w="1292" w:type="pct"/>
          </w:tcPr>
          <w:p w14:paraId="1D552627" w14:textId="73E7AE04" w:rsidR="00BD159D" w:rsidRDefault="00BD159D" w:rsidP="007372C0">
            <w:pPr>
              <w:pStyle w:val="TAL"/>
              <w:rPr>
                <w:rFonts w:cs="Arial"/>
                <w:szCs w:val="18"/>
                <w:lang w:val="en-US"/>
              </w:rPr>
            </w:pPr>
            <w:r>
              <w:rPr>
                <w:rFonts w:cs="Arial"/>
                <w:szCs w:val="18"/>
                <w:lang w:val="en-US"/>
              </w:rPr>
              <w:t>planConfig</w:t>
            </w:r>
          </w:p>
        </w:tc>
        <w:tc>
          <w:tcPr>
            <w:tcW w:w="180" w:type="pct"/>
          </w:tcPr>
          <w:p w14:paraId="66A55BD1" w14:textId="77777777" w:rsidR="00BD159D" w:rsidRDefault="00BD159D" w:rsidP="007372C0">
            <w:pPr>
              <w:pStyle w:val="TAL"/>
              <w:jc w:val="center"/>
            </w:pPr>
            <w:r>
              <w:t>M</w:t>
            </w:r>
          </w:p>
        </w:tc>
        <w:tc>
          <w:tcPr>
            <w:tcW w:w="2603" w:type="pct"/>
          </w:tcPr>
          <w:p w14:paraId="70C03CDC" w14:textId="77777777" w:rsidR="00BD159D" w:rsidRDefault="00BD159D" w:rsidP="007372C0">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19EBBF42" w14:textId="77777777" w:rsidR="00BD159D" w:rsidRDefault="00BD159D" w:rsidP="007372C0">
            <w:pPr>
              <w:pStyle w:val="TAL"/>
              <w:rPr>
                <w:rFonts w:cs="Arial"/>
                <w:szCs w:val="18"/>
              </w:rPr>
            </w:pPr>
          </w:p>
          <w:p w14:paraId="0414F9DB" w14:textId="77777777" w:rsidR="00BD159D" w:rsidRDefault="00BD159D" w:rsidP="007372C0">
            <w:pPr>
              <w:pStyle w:val="TAL"/>
              <w:rPr>
                <w:rFonts w:cs="Arial"/>
                <w:szCs w:val="18"/>
                <w:lang w:val="en-US"/>
              </w:rPr>
            </w:pPr>
            <w:r>
              <w:rPr>
                <w:rFonts w:cs="Arial"/>
                <w:szCs w:val="18"/>
              </w:rPr>
              <w:t>Editor's note: The exact format is still ffs.</w:t>
            </w:r>
          </w:p>
        </w:tc>
        <w:tc>
          <w:tcPr>
            <w:tcW w:w="925" w:type="pct"/>
          </w:tcPr>
          <w:p w14:paraId="33C206D9" w14:textId="1A0BBF6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8D86D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7A3E3F" w14:textId="77777777" w:rsidR="00BD159D" w:rsidRPr="0039755B" w:rsidRDefault="00BD159D" w:rsidP="00AB725C">
            <w:pPr>
              <w:keepNext/>
              <w:keepLines/>
              <w:spacing w:after="0"/>
              <w:rPr>
                <w:rFonts w:cs="Arial"/>
              </w:rPr>
            </w:pPr>
            <w:r w:rsidRPr="0039755B">
              <w:rPr>
                <w:rFonts w:ascii="Arial" w:hAnsi="Arial" w:cs="Arial"/>
                <w:sz w:val="18"/>
              </w:rPr>
              <w:t>isInvariant: False</w:t>
            </w:r>
          </w:p>
          <w:p w14:paraId="785AEB24" w14:textId="06FF5E3D" w:rsidR="00BD159D" w:rsidRPr="00621510" w:rsidRDefault="00BD159D" w:rsidP="007372C0">
            <w:pPr>
              <w:keepNext/>
              <w:keepLines/>
              <w:spacing w:after="0"/>
              <w:rPr>
                <w:rFonts w:ascii="Arial" w:hAnsi="Arial" w:cs="Arial"/>
                <w:sz w:val="18"/>
              </w:rPr>
            </w:pPr>
            <w:r w:rsidRPr="00AB725C">
              <w:rPr>
                <w:rFonts w:ascii="Arial" w:hAnsi="Arial" w:cs="Arial"/>
                <w:sz w:val="18"/>
              </w:rPr>
              <w:t>isWritable: True</w:t>
            </w:r>
          </w:p>
        </w:tc>
      </w:tr>
      <w:tr w:rsidR="00BD159D" w:rsidRPr="00501056" w14:paraId="0F8588A8" w14:textId="77777777" w:rsidTr="00AB725C">
        <w:trPr>
          <w:jc w:val="center"/>
        </w:trPr>
        <w:tc>
          <w:tcPr>
            <w:tcW w:w="1292" w:type="pct"/>
          </w:tcPr>
          <w:p w14:paraId="1E751D9D" w14:textId="0DCEFAA4" w:rsidR="00BD159D" w:rsidRDefault="00BD159D" w:rsidP="007372C0">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0DFDD8DE" w14:textId="77777777" w:rsidR="00BD159D" w:rsidRDefault="00BD159D" w:rsidP="007372C0">
            <w:pPr>
              <w:pStyle w:val="TAL"/>
              <w:jc w:val="center"/>
            </w:pPr>
            <w:r>
              <w:t>M</w:t>
            </w:r>
          </w:p>
        </w:tc>
        <w:tc>
          <w:tcPr>
            <w:tcW w:w="2603" w:type="pct"/>
          </w:tcPr>
          <w:p w14:paraId="5E758567" w14:textId="3C413A7A" w:rsidR="00BD159D" w:rsidRDefault="00BD159D" w:rsidP="007372C0">
            <w:pPr>
              <w:pStyle w:val="TAL"/>
              <w:rPr>
                <w:rFonts w:cs="Arial"/>
                <w:szCs w:val="18"/>
                <w:lang w:val="en-US"/>
              </w:rPr>
            </w:pPr>
            <w:r>
              <w:rPr>
                <w:rFonts w:cs="Arial"/>
                <w:szCs w:val="18"/>
                <w:lang w:val="en-US"/>
              </w:rPr>
              <w:t>The outcome of the last validation of the planned configuration</w:t>
            </w:r>
            <w:ins w:id="15" w:author="Author" w:date="2025-05-20T02:58:00Z" w16du:dateUtc="2025-05-20T00:58:00Z">
              <w:r w:rsidR="002C4A04">
                <w:rPr>
                  <w:rFonts w:cs="Arial"/>
                  <w:szCs w:val="18"/>
                  <w:lang w:val="en-US"/>
                </w:rPr>
                <w:t xml:space="preserve"> ("VALID", "PARTIALLY_VALID", "INVALID")</w:t>
              </w:r>
            </w:ins>
            <w:r>
              <w:rPr>
                <w:rFonts w:cs="Arial"/>
                <w:szCs w:val="18"/>
                <w:lang w:val="en-US"/>
              </w:rPr>
              <w:t>, or "NOT_VALIDATED" if the planned configuration has not been validated yet. The state is reset to "NOT_VALIDATED", if in another state, when "planConfig" is updated.</w:t>
            </w:r>
          </w:p>
          <w:p w14:paraId="5D8BA891" w14:textId="77777777" w:rsidR="00BD159D" w:rsidRPr="00A97944" w:rsidRDefault="00BD159D" w:rsidP="007372C0">
            <w:pPr>
              <w:pStyle w:val="TAL"/>
              <w:rPr>
                <w:szCs w:val="18"/>
                <w:lang w:val="en-US"/>
              </w:rPr>
            </w:pPr>
          </w:p>
          <w:p w14:paraId="51CEAEF2" w14:textId="77777777" w:rsidR="00BD159D" w:rsidRDefault="00BD159D" w:rsidP="007372C0">
            <w:pPr>
              <w:pStyle w:val="TAL"/>
              <w:rPr>
                <w:iCs/>
              </w:rPr>
            </w:pPr>
            <w:r>
              <w:rPr>
                <w:iCs/>
              </w:rPr>
              <w:t>allowedValues:</w:t>
            </w:r>
          </w:p>
          <w:p w14:paraId="011A65D1" w14:textId="77777777" w:rsidR="00BD159D" w:rsidRDefault="00BD159D" w:rsidP="007372C0">
            <w:pPr>
              <w:pStyle w:val="TAL"/>
              <w:rPr>
                <w:iCs/>
              </w:rPr>
            </w:pPr>
            <w:r>
              <w:rPr>
                <w:iCs/>
              </w:rPr>
              <w:t>- NOT_VALIDATED</w:t>
            </w:r>
          </w:p>
          <w:p w14:paraId="6CC0A59D" w14:textId="77777777" w:rsidR="00BD159D" w:rsidRDefault="00BD159D" w:rsidP="007372C0">
            <w:pPr>
              <w:pStyle w:val="TAL"/>
              <w:rPr>
                <w:iCs/>
              </w:rPr>
            </w:pPr>
            <w:r>
              <w:rPr>
                <w:iCs/>
              </w:rPr>
              <w:t>- VALID</w:t>
            </w:r>
          </w:p>
          <w:p w14:paraId="359E7C10" w14:textId="77777777" w:rsidR="00BD159D" w:rsidRDefault="00BD159D" w:rsidP="007372C0">
            <w:pPr>
              <w:pStyle w:val="TAL"/>
              <w:rPr>
                <w:iCs/>
              </w:rPr>
            </w:pPr>
            <w:r>
              <w:rPr>
                <w:iCs/>
              </w:rPr>
              <w:t>- PARTIALLY_VALID</w:t>
            </w:r>
          </w:p>
          <w:p w14:paraId="55282A8B" w14:textId="4E171D98" w:rsidR="00BD159D" w:rsidRDefault="00BD159D" w:rsidP="007372C0">
            <w:pPr>
              <w:pStyle w:val="TAL"/>
              <w:rPr>
                <w:rFonts w:cs="Arial"/>
                <w:szCs w:val="18"/>
                <w:lang w:val="en-US"/>
              </w:rPr>
            </w:pPr>
            <w:r>
              <w:rPr>
                <w:iCs/>
              </w:rPr>
              <w:t>- INVALID</w:t>
            </w:r>
          </w:p>
        </w:tc>
        <w:tc>
          <w:tcPr>
            <w:tcW w:w="925" w:type="pct"/>
          </w:tcPr>
          <w:p w14:paraId="00F4F489" w14:textId="67D71D2B"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055DDA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E4CB41A" w14:textId="42EDF4FC" w:rsidR="00BD159D" w:rsidRPr="00643D0E" w:rsidRDefault="00BD159D" w:rsidP="007372C0">
            <w:pPr>
              <w:pStyle w:val="TAL"/>
              <w:rPr>
                <w:rFonts w:cs="Arial"/>
              </w:rPr>
            </w:pPr>
            <w:r>
              <w:rPr>
                <w:rFonts w:cs="Arial"/>
              </w:rPr>
              <w:t>isInvariant: False</w:t>
            </w:r>
          </w:p>
          <w:p w14:paraId="2FA607C9" w14:textId="77777777" w:rsidR="00BD159D" w:rsidRPr="00621510" w:rsidRDefault="00BD159D" w:rsidP="007372C0">
            <w:pPr>
              <w:keepNext/>
              <w:keepLines/>
              <w:spacing w:after="0"/>
              <w:rPr>
                <w:rFonts w:ascii="Arial" w:hAnsi="Arial" w:cs="Arial"/>
                <w:sz w:val="18"/>
              </w:rPr>
            </w:pPr>
            <w:r>
              <w:rPr>
                <w:rFonts w:ascii="Arial" w:hAnsi="Arial" w:cs="Arial"/>
                <w:sz w:val="18"/>
                <w:szCs w:val="18"/>
              </w:rPr>
              <w:t>isWritable: False</w:t>
            </w:r>
          </w:p>
        </w:tc>
      </w:tr>
      <w:tr w:rsidR="00BD159D" w:rsidRPr="00501056" w14:paraId="0B017587" w14:textId="77777777" w:rsidTr="00AB725C">
        <w:trPr>
          <w:jc w:val="center"/>
        </w:trPr>
        <w:tc>
          <w:tcPr>
            <w:tcW w:w="1292" w:type="pct"/>
          </w:tcPr>
          <w:p w14:paraId="10D85852" w14:textId="3DDC3925" w:rsidR="00BD159D" w:rsidRPr="00D5059B" w:rsidRDefault="00BD159D" w:rsidP="007372C0">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56C0F99C" w14:textId="77777777" w:rsidR="00BD159D" w:rsidRDefault="00BD159D" w:rsidP="007372C0">
            <w:pPr>
              <w:pStyle w:val="TAL"/>
              <w:jc w:val="center"/>
            </w:pPr>
            <w:r>
              <w:t>M</w:t>
            </w:r>
          </w:p>
        </w:tc>
        <w:tc>
          <w:tcPr>
            <w:tcW w:w="2603" w:type="pct"/>
          </w:tcPr>
          <w:p w14:paraId="4434BBE0" w14:textId="77777777" w:rsidR="00BD159D" w:rsidRDefault="00BD159D" w:rsidP="007372C0">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361850ED" w14:textId="448912DD"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DE551B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1801D88" w14:textId="24FA49ED" w:rsidR="00BD159D" w:rsidRPr="00ED51E9" w:rsidRDefault="00BD159D" w:rsidP="00AB725C">
            <w:pPr>
              <w:keepNext/>
              <w:keepLines/>
              <w:spacing w:after="0"/>
              <w:rPr>
                <w:rFonts w:cs="Arial"/>
              </w:rPr>
            </w:pPr>
            <w:r w:rsidRPr="00D57E31">
              <w:rPr>
                <w:rFonts w:ascii="Arial" w:hAnsi="Arial" w:cs="Arial"/>
                <w:sz w:val="18"/>
              </w:rPr>
              <w:t>isInvariant: False</w:t>
            </w:r>
          </w:p>
          <w:p w14:paraId="6AF9C4D8" w14:textId="77777777"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p>
        </w:tc>
      </w:tr>
    </w:tbl>
    <w:p w14:paraId="5206749D" w14:textId="77777777" w:rsidR="00BD159D" w:rsidRPr="00612DA9" w:rsidRDefault="00BD159D" w:rsidP="00BD159D"/>
    <w:p w14:paraId="5CB48A31" w14:textId="77777777" w:rsidR="00BD159D" w:rsidRDefault="00BD159D" w:rsidP="00BD159D">
      <w:pPr>
        <w:pStyle w:val="Heading2"/>
      </w:pPr>
      <w:bookmarkStart w:id="16" w:name="_Toc191480564"/>
      <w:bookmarkStart w:id="17" w:name="_Toc195539994"/>
      <w:r>
        <w:lastRenderedPageBreak/>
        <w:t>7.2</w:t>
      </w:r>
      <w:r>
        <w:tab/>
        <w:t>PlannedConfigurationGroupDescriptor</w:t>
      </w:r>
      <w:bookmarkEnd w:id="16"/>
      <w:bookmarkEnd w:id="17"/>
    </w:p>
    <w:p w14:paraId="15266DDE" w14:textId="77777777" w:rsidR="00BD159D" w:rsidRDefault="00BD159D" w:rsidP="00BD159D">
      <w:pPr>
        <w:pStyle w:val="Heading3"/>
      </w:pPr>
      <w:bookmarkStart w:id="18" w:name="_Toc191480565"/>
      <w:bookmarkStart w:id="19" w:name="_Toc195539995"/>
      <w:r>
        <w:t>7.2.1</w:t>
      </w:r>
      <w:r>
        <w:tab/>
        <w:t>Definition</w:t>
      </w:r>
      <w:bookmarkEnd w:id="18"/>
      <w:bookmarkEnd w:id="19"/>
    </w:p>
    <w:p w14:paraId="7E519EFC" w14:textId="77777777" w:rsidR="00BD159D" w:rsidRPr="00C70A8E" w:rsidRDefault="00BD159D" w:rsidP="00BD159D">
      <w:r>
        <w:t>This definition represents a planned configuration group descriptor.</w:t>
      </w:r>
    </w:p>
    <w:p w14:paraId="1C4D1260" w14:textId="77777777" w:rsidR="00BD159D" w:rsidRDefault="00BD159D" w:rsidP="00BD159D">
      <w:pPr>
        <w:pStyle w:val="Heading3"/>
      </w:pPr>
      <w:bookmarkStart w:id="20" w:name="_Toc191480566"/>
      <w:bookmarkStart w:id="21" w:name="_Toc195539996"/>
      <w:r>
        <w:t>7.2.2</w:t>
      </w:r>
      <w:r>
        <w:tab/>
        <w:t>Information Elements</w:t>
      </w:r>
      <w:bookmarkEnd w:id="20"/>
      <w:bookmarkEnd w:id="21"/>
    </w:p>
    <w:p w14:paraId="53C6A4D8" w14:textId="77777777" w:rsidR="00BD159D" w:rsidRDefault="00BD159D" w:rsidP="00BD159D">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BD159D" w:rsidRPr="00501056" w14:paraId="19242EB7" w14:textId="77777777" w:rsidTr="00AB725C">
        <w:trPr>
          <w:tblHeader/>
          <w:jc w:val="center"/>
        </w:trPr>
        <w:tc>
          <w:tcPr>
            <w:tcW w:w="1292" w:type="pct"/>
            <w:shd w:val="clear" w:color="auto" w:fill="CCCCCC"/>
          </w:tcPr>
          <w:p w14:paraId="06AEE69D" w14:textId="77777777" w:rsidR="00BD159D" w:rsidRPr="00501056" w:rsidRDefault="00BD159D" w:rsidP="007372C0">
            <w:pPr>
              <w:pStyle w:val="TAH"/>
            </w:pPr>
            <w:r w:rsidRPr="00E77543">
              <w:lastRenderedPageBreak/>
              <w:t xml:space="preserve">Information element </w:t>
            </w:r>
            <w:r>
              <w:t>n</w:t>
            </w:r>
            <w:r w:rsidRPr="00501056">
              <w:t>ame</w:t>
            </w:r>
          </w:p>
        </w:tc>
        <w:tc>
          <w:tcPr>
            <w:tcW w:w="180" w:type="pct"/>
            <w:shd w:val="clear" w:color="auto" w:fill="CCCCCC"/>
          </w:tcPr>
          <w:p w14:paraId="7ED1B6F9" w14:textId="77777777" w:rsidR="00BD159D" w:rsidRPr="00501056" w:rsidRDefault="00BD159D" w:rsidP="007372C0">
            <w:pPr>
              <w:pStyle w:val="TAH"/>
            </w:pPr>
            <w:r w:rsidRPr="00501056">
              <w:t>S</w:t>
            </w:r>
          </w:p>
        </w:tc>
        <w:tc>
          <w:tcPr>
            <w:tcW w:w="2603" w:type="pct"/>
            <w:shd w:val="clear" w:color="auto" w:fill="CCCCCC"/>
          </w:tcPr>
          <w:p w14:paraId="4E657986" w14:textId="77777777" w:rsidR="00BD159D" w:rsidRPr="00501056" w:rsidRDefault="00BD159D" w:rsidP="007372C0">
            <w:pPr>
              <w:pStyle w:val="TAH"/>
            </w:pPr>
            <w:r w:rsidRPr="002B6999">
              <w:t>Documentation and Allowed Values</w:t>
            </w:r>
          </w:p>
        </w:tc>
        <w:tc>
          <w:tcPr>
            <w:tcW w:w="926" w:type="pct"/>
            <w:shd w:val="clear" w:color="auto" w:fill="CCCCCC"/>
          </w:tcPr>
          <w:p w14:paraId="25F3E851" w14:textId="77777777" w:rsidR="00BD159D" w:rsidRPr="00501056" w:rsidRDefault="00BD159D" w:rsidP="007372C0">
            <w:pPr>
              <w:pStyle w:val="TAH"/>
            </w:pPr>
            <w:r>
              <w:t>Properties</w:t>
            </w:r>
          </w:p>
        </w:tc>
      </w:tr>
      <w:tr w:rsidR="00BD159D" w:rsidRPr="00501056" w14:paraId="1F4CC5AF" w14:textId="77777777" w:rsidTr="00AB725C">
        <w:trPr>
          <w:jc w:val="center"/>
        </w:trPr>
        <w:tc>
          <w:tcPr>
            <w:tcW w:w="1292" w:type="pct"/>
          </w:tcPr>
          <w:p w14:paraId="1C20DA4E" w14:textId="30F2C9FD" w:rsidR="00BD159D" w:rsidRPr="00501056" w:rsidRDefault="00BD159D" w:rsidP="007372C0">
            <w:pPr>
              <w:pStyle w:val="TAL"/>
              <w:rPr>
                <w:rFonts w:ascii="Courier New" w:hAnsi="Courier New" w:cs="Courier New"/>
              </w:rPr>
            </w:pPr>
            <w:r w:rsidRPr="00E77543">
              <w:rPr>
                <w:rFonts w:cs="Arial"/>
              </w:rPr>
              <w:t>id</w:t>
            </w:r>
          </w:p>
        </w:tc>
        <w:tc>
          <w:tcPr>
            <w:tcW w:w="180" w:type="pct"/>
          </w:tcPr>
          <w:p w14:paraId="3363A22D" w14:textId="77777777" w:rsidR="00BD159D" w:rsidRPr="00501056" w:rsidRDefault="00BD159D" w:rsidP="007372C0">
            <w:pPr>
              <w:pStyle w:val="TAL"/>
              <w:jc w:val="center"/>
            </w:pPr>
            <w:r w:rsidRPr="00501056">
              <w:t>M</w:t>
            </w:r>
          </w:p>
        </w:tc>
        <w:tc>
          <w:tcPr>
            <w:tcW w:w="2603" w:type="pct"/>
          </w:tcPr>
          <w:p w14:paraId="105168E6" w14:textId="77777777" w:rsidR="00BD159D" w:rsidRPr="00501056" w:rsidRDefault="00BD159D" w:rsidP="007372C0">
            <w:pPr>
              <w:pStyle w:val="TAL"/>
              <w:rPr>
                <w:i/>
              </w:rPr>
            </w:pPr>
            <w:r>
              <w:rPr>
                <w:rFonts w:cs="Arial"/>
              </w:rPr>
              <w:t>The identifier of the planned configuration group descriptor</w:t>
            </w:r>
          </w:p>
        </w:tc>
        <w:tc>
          <w:tcPr>
            <w:tcW w:w="926" w:type="pct"/>
          </w:tcPr>
          <w:p w14:paraId="1E31FD2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C95A1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931D66" w14:textId="77777777" w:rsidR="00BD159D" w:rsidRPr="00F30A1F" w:rsidRDefault="00BD159D" w:rsidP="00AB725C">
            <w:pPr>
              <w:keepNext/>
              <w:keepLines/>
              <w:spacing w:after="0"/>
              <w:rPr>
                <w:rFonts w:cs="Arial"/>
              </w:rPr>
            </w:pPr>
            <w:r w:rsidRPr="00F30A1F">
              <w:rPr>
                <w:rFonts w:ascii="Arial" w:hAnsi="Arial" w:cs="Arial"/>
                <w:sz w:val="18"/>
              </w:rPr>
              <w:t>isInvariant: True</w:t>
            </w:r>
          </w:p>
          <w:p w14:paraId="3F4398E1" w14:textId="09EB4943" w:rsidR="00BD159D" w:rsidRPr="008D4C8B" w:rsidRDefault="00BD159D" w:rsidP="00AB725C">
            <w:pPr>
              <w:keepNext/>
              <w:keepLines/>
              <w:spacing w:after="0"/>
            </w:pPr>
            <w:r w:rsidRPr="00AB725C">
              <w:rPr>
                <w:rFonts w:ascii="Arial" w:hAnsi="Arial" w:cs="Arial"/>
                <w:sz w:val="18"/>
              </w:rPr>
              <w:t>isWritable: False</w:t>
            </w:r>
          </w:p>
        </w:tc>
      </w:tr>
      <w:tr w:rsidR="00BD159D" w:rsidRPr="00501056" w14:paraId="2FDCECFC" w14:textId="77777777" w:rsidTr="00AB725C">
        <w:trPr>
          <w:jc w:val="center"/>
        </w:trPr>
        <w:tc>
          <w:tcPr>
            <w:tcW w:w="1292" w:type="pct"/>
          </w:tcPr>
          <w:p w14:paraId="5F488B29" w14:textId="77777777" w:rsidR="00BD159D" w:rsidRDefault="00BD159D" w:rsidP="007372C0">
            <w:pPr>
              <w:pStyle w:val="TAL"/>
              <w:rPr>
                <w:rFonts w:cs="Arial"/>
              </w:rPr>
            </w:pPr>
            <w:r>
              <w:rPr>
                <w:rFonts w:cs="Arial"/>
                <w:szCs w:val="18"/>
                <w:lang w:val="en-US"/>
              </w:rPr>
              <w:t>name</w:t>
            </w:r>
          </w:p>
        </w:tc>
        <w:tc>
          <w:tcPr>
            <w:tcW w:w="180" w:type="pct"/>
          </w:tcPr>
          <w:p w14:paraId="7D0F93C2" w14:textId="22664969" w:rsidR="00BD159D" w:rsidRPr="00501056" w:rsidRDefault="00BD159D" w:rsidP="007372C0">
            <w:pPr>
              <w:pStyle w:val="TAL"/>
              <w:jc w:val="center"/>
            </w:pPr>
            <w:r>
              <w:t>M</w:t>
            </w:r>
          </w:p>
        </w:tc>
        <w:tc>
          <w:tcPr>
            <w:tcW w:w="2603" w:type="pct"/>
          </w:tcPr>
          <w:p w14:paraId="59A480F2" w14:textId="77777777" w:rsidR="00BD159D" w:rsidRDefault="00BD159D" w:rsidP="007372C0">
            <w:pPr>
              <w:pStyle w:val="TAL"/>
              <w:rPr>
                <w:rFonts w:cs="Arial"/>
              </w:rPr>
            </w:pPr>
            <w:r>
              <w:rPr>
                <w:rFonts w:cs="Arial"/>
                <w:szCs w:val="18"/>
                <w:lang w:val="en-US"/>
              </w:rPr>
              <w:t xml:space="preserve">The name of the </w:t>
            </w:r>
            <w:r>
              <w:rPr>
                <w:rFonts w:cs="Arial"/>
              </w:rPr>
              <w:t>planned configuration group.</w:t>
            </w:r>
          </w:p>
        </w:tc>
        <w:tc>
          <w:tcPr>
            <w:tcW w:w="926" w:type="pct"/>
          </w:tcPr>
          <w:p w14:paraId="16F3AD57" w14:textId="77777777" w:rsidR="00BD159D" w:rsidRPr="00621510" w:rsidRDefault="00BD159D" w:rsidP="00AB725C">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4DABE3" w14:textId="77777777" w:rsidR="00BD159D" w:rsidRPr="00621510" w:rsidRDefault="00BD159D" w:rsidP="00AB725C">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C7EFAB" w14:textId="77777777" w:rsidR="00BD159D" w:rsidRPr="00587895" w:rsidRDefault="00BD159D" w:rsidP="00AB725C">
            <w:pPr>
              <w:keepNext/>
              <w:keepLines/>
              <w:spacing w:after="0"/>
              <w:rPr>
                <w:rFonts w:cs="Arial"/>
              </w:rPr>
            </w:pPr>
            <w:r w:rsidRPr="00587895">
              <w:rPr>
                <w:rFonts w:ascii="Arial" w:hAnsi="Arial" w:cs="Arial"/>
                <w:sz w:val="18"/>
              </w:rPr>
              <w:t>isInvariant: False</w:t>
            </w:r>
          </w:p>
          <w:p w14:paraId="1BEB605F" w14:textId="6353684A" w:rsidR="00BD159D" w:rsidRPr="00621510" w:rsidRDefault="00BD159D" w:rsidP="00AB725C">
            <w:pPr>
              <w:keepNext/>
              <w:keepLines/>
              <w:spacing w:after="0"/>
            </w:pPr>
            <w:r w:rsidRPr="00AB725C">
              <w:rPr>
                <w:rFonts w:ascii="Arial" w:hAnsi="Arial" w:cs="Arial"/>
                <w:sz w:val="18"/>
              </w:rPr>
              <w:t>isWritable: True</w:t>
            </w:r>
          </w:p>
        </w:tc>
      </w:tr>
      <w:tr w:rsidR="00BD159D" w:rsidRPr="00501056" w14:paraId="52FDD7E7" w14:textId="77777777" w:rsidTr="007372C0">
        <w:trPr>
          <w:jc w:val="center"/>
        </w:trPr>
        <w:tc>
          <w:tcPr>
            <w:tcW w:w="1304" w:type="pct"/>
          </w:tcPr>
          <w:p w14:paraId="497C5C88"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45" w:type="pct"/>
          </w:tcPr>
          <w:p w14:paraId="42F6B735" w14:textId="11D4C3F7" w:rsidR="00BD159D" w:rsidRPr="00D3387A" w:rsidRDefault="00BD159D" w:rsidP="007372C0">
            <w:pPr>
              <w:pStyle w:val="TAL"/>
              <w:jc w:val="center"/>
            </w:pPr>
            <w:r w:rsidRPr="00D3387A">
              <w:t>M</w:t>
            </w:r>
          </w:p>
        </w:tc>
        <w:tc>
          <w:tcPr>
            <w:tcW w:w="2614" w:type="pct"/>
          </w:tcPr>
          <w:p w14:paraId="0DDF3204" w14:textId="77777777" w:rsidR="00BD159D" w:rsidRPr="00D3387A" w:rsidRDefault="00BD159D" w:rsidP="007372C0">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468E7B0D" w14:textId="77777777" w:rsidR="00BD159D" w:rsidRPr="00D3387A" w:rsidRDefault="00BD159D" w:rsidP="007372C0">
            <w:pPr>
              <w:pStyle w:val="TAL"/>
              <w:rPr>
                <w:rFonts w:cs="Arial"/>
              </w:rPr>
            </w:pPr>
            <w:r w:rsidRPr="00D3387A">
              <w:rPr>
                <w:rFonts w:cs="Arial"/>
              </w:rPr>
              <w:t>type: String</w:t>
            </w:r>
          </w:p>
          <w:p w14:paraId="63137305" w14:textId="77777777" w:rsidR="00BD159D" w:rsidRPr="00D3387A" w:rsidRDefault="00BD159D" w:rsidP="00AB725C">
            <w:pPr>
              <w:keepNext/>
              <w:keepLines/>
              <w:spacing w:after="0"/>
              <w:rPr>
                <w:rFonts w:cs="Arial"/>
              </w:rPr>
            </w:pPr>
            <w:r w:rsidRPr="00D3387A">
              <w:rPr>
                <w:rFonts w:ascii="Arial" w:hAnsi="Arial" w:cs="Arial"/>
                <w:sz w:val="18"/>
              </w:rPr>
              <w:t>multiplicity: 0..1</w:t>
            </w:r>
          </w:p>
          <w:p w14:paraId="7C3063B9" w14:textId="77777777" w:rsidR="00BD159D" w:rsidRPr="00D3387A" w:rsidRDefault="00BD159D" w:rsidP="00AB725C">
            <w:pPr>
              <w:keepNext/>
              <w:keepLines/>
              <w:spacing w:after="0"/>
              <w:rPr>
                <w:rFonts w:cs="Arial"/>
              </w:rPr>
            </w:pPr>
            <w:r w:rsidRPr="00D3387A">
              <w:rPr>
                <w:rFonts w:ascii="Arial" w:hAnsi="Arial" w:cs="Arial"/>
                <w:sz w:val="18"/>
              </w:rPr>
              <w:t>isInvariant: False</w:t>
            </w:r>
          </w:p>
          <w:p w14:paraId="21BFB7E0" w14:textId="74B21E31" w:rsidR="00BD159D" w:rsidRPr="00621510" w:rsidRDefault="00BD159D" w:rsidP="007372C0">
            <w:pPr>
              <w:pStyle w:val="TAL"/>
            </w:pPr>
            <w:r w:rsidRPr="00D3387A">
              <w:rPr>
                <w:rFonts w:cs="Arial"/>
              </w:rPr>
              <w:t>isWritable: True</w:t>
            </w:r>
          </w:p>
        </w:tc>
      </w:tr>
      <w:tr w:rsidR="00BD159D" w:rsidRPr="00501056" w14:paraId="2BC9C1B1" w14:textId="77777777" w:rsidTr="00AB725C">
        <w:trPr>
          <w:jc w:val="center"/>
        </w:trPr>
        <w:tc>
          <w:tcPr>
            <w:tcW w:w="1292" w:type="pct"/>
          </w:tcPr>
          <w:p w14:paraId="6F50965A" w14:textId="77777777" w:rsidR="00BD159D" w:rsidRDefault="00BD159D" w:rsidP="007372C0">
            <w:pPr>
              <w:pStyle w:val="TAL"/>
              <w:rPr>
                <w:rFonts w:cs="Arial"/>
                <w:szCs w:val="18"/>
                <w:lang w:val="en-US"/>
              </w:rPr>
            </w:pPr>
            <w:r>
              <w:rPr>
                <w:rFonts w:cs="Arial"/>
                <w:szCs w:val="18"/>
                <w:lang w:val="en-US"/>
              </w:rPr>
              <w:t>description</w:t>
            </w:r>
          </w:p>
        </w:tc>
        <w:tc>
          <w:tcPr>
            <w:tcW w:w="180" w:type="pct"/>
          </w:tcPr>
          <w:p w14:paraId="01A4E7F2" w14:textId="703D30F7" w:rsidR="00BD159D" w:rsidRDefault="00BD159D" w:rsidP="007372C0">
            <w:pPr>
              <w:pStyle w:val="TAL"/>
              <w:jc w:val="center"/>
            </w:pPr>
            <w:r>
              <w:t>M</w:t>
            </w:r>
          </w:p>
        </w:tc>
        <w:tc>
          <w:tcPr>
            <w:tcW w:w="2603" w:type="pct"/>
          </w:tcPr>
          <w:p w14:paraId="2E62DC19" w14:textId="77777777" w:rsidR="00BD159D" w:rsidRDefault="00BD159D" w:rsidP="007372C0">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1A272DE"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701D6E1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414B2AC"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6BBC244E" w14:textId="46FAEA34" w:rsidR="00BD159D" w:rsidRPr="00621510" w:rsidRDefault="00BD159D" w:rsidP="00AB725C">
            <w:pPr>
              <w:keepNext/>
              <w:keepLines/>
              <w:spacing w:after="0"/>
            </w:pPr>
            <w:r w:rsidRPr="00F14D2C">
              <w:rPr>
                <w:rFonts w:ascii="Arial" w:hAnsi="Arial" w:cs="Arial"/>
                <w:sz w:val="18"/>
              </w:rPr>
              <w:t>isWritable: True</w:t>
            </w:r>
          </w:p>
        </w:tc>
      </w:tr>
      <w:tr w:rsidR="00BD159D" w:rsidRPr="00501056" w14:paraId="79015CC0" w14:textId="77777777" w:rsidTr="00AB725C">
        <w:trPr>
          <w:jc w:val="center"/>
        </w:trPr>
        <w:tc>
          <w:tcPr>
            <w:tcW w:w="1292" w:type="pct"/>
          </w:tcPr>
          <w:p w14:paraId="3582A7BD" w14:textId="22F799FE" w:rsidR="00BD159D" w:rsidRDefault="00BD159D" w:rsidP="007372C0">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069C584" w14:textId="77777777" w:rsidR="00BD159D" w:rsidRDefault="00BD159D" w:rsidP="007372C0">
            <w:pPr>
              <w:pStyle w:val="TAL"/>
              <w:jc w:val="center"/>
            </w:pPr>
            <w:r>
              <w:t>O</w:t>
            </w:r>
          </w:p>
        </w:tc>
        <w:tc>
          <w:tcPr>
            <w:tcW w:w="2603" w:type="pct"/>
          </w:tcPr>
          <w:p w14:paraId="24CB3A36" w14:textId="77777777" w:rsidR="00BD159D" w:rsidRDefault="00BD159D" w:rsidP="007372C0">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384FAC4" w14:textId="0FDB7B98"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95002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234A96B" w14:textId="77777777" w:rsidR="00BD159D" w:rsidRPr="00621510" w:rsidRDefault="00BD159D" w:rsidP="007372C0">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49545D5D" w14:textId="77777777" w:rsidR="00BD159D" w:rsidRDefault="00BD159D" w:rsidP="007372C0">
            <w:pPr>
              <w:pStyle w:val="TAL"/>
              <w:rPr>
                <w:rFonts w:cs="Arial"/>
              </w:rPr>
            </w:pPr>
            <w:r w:rsidRPr="00621510">
              <w:rPr>
                <w:rFonts w:cs="Arial"/>
              </w:rPr>
              <w:t xml:space="preserve">isUnique: </w:t>
            </w:r>
            <w:r>
              <w:rPr>
                <w:rFonts w:cs="Arial"/>
              </w:rPr>
              <w:t>True</w:t>
            </w:r>
          </w:p>
          <w:p w14:paraId="448E9D6A" w14:textId="77777777" w:rsidR="00BD159D" w:rsidRDefault="00BD159D" w:rsidP="007372C0">
            <w:pPr>
              <w:pStyle w:val="TAL"/>
              <w:rPr>
                <w:rFonts w:cs="Arial"/>
              </w:rPr>
            </w:pPr>
            <w:r>
              <w:rPr>
                <w:rFonts w:cs="Arial"/>
              </w:rPr>
              <w:t>isInvariant: False</w:t>
            </w:r>
          </w:p>
          <w:p w14:paraId="2E39C32D" w14:textId="77777777" w:rsidR="00BD159D" w:rsidRPr="00621510" w:rsidRDefault="00BD159D" w:rsidP="007372C0">
            <w:pPr>
              <w:pStyle w:val="TAL"/>
              <w:rPr>
                <w:rFonts w:cs="Arial"/>
              </w:rPr>
            </w:pPr>
            <w:r>
              <w:rPr>
                <w:rFonts w:cs="Arial"/>
              </w:rPr>
              <w:t>isWritable: True</w:t>
            </w:r>
          </w:p>
        </w:tc>
      </w:tr>
      <w:tr w:rsidR="00BD159D" w:rsidRPr="00501056" w14:paraId="03ECEE04" w14:textId="77777777" w:rsidTr="00AB725C">
        <w:trPr>
          <w:jc w:val="center"/>
        </w:trPr>
        <w:tc>
          <w:tcPr>
            <w:tcW w:w="1292" w:type="pct"/>
          </w:tcPr>
          <w:p w14:paraId="445035EC" w14:textId="72213348" w:rsidR="00BD159D" w:rsidRPr="007B0DF6" w:rsidRDefault="00BD159D" w:rsidP="007372C0">
            <w:pPr>
              <w:pStyle w:val="TAL"/>
              <w:rPr>
                <w:rFonts w:cs="Arial"/>
                <w:szCs w:val="18"/>
                <w:lang w:val="en-US"/>
              </w:rPr>
            </w:pPr>
            <w:r>
              <w:rPr>
                <w:rFonts w:cs="Arial"/>
                <w:szCs w:val="18"/>
                <w:lang w:val="en-US"/>
              </w:rPr>
              <w:t>members</w:t>
            </w:r>
          </w:p>
        </w:tc>
        <w:tc>
          <w:tcPr>
            <w:tcW w:w="180" w:type="pct"/>
          </w:tcPr>
          <w:p w14:paraId="54318875" w14:textId="77777777" w:rsidR="00BD159D" w:rsidRDefault="00BD159D" w:rsidP="007372C0">
            <w:pPr>
              <w:pStyle w:val="TAL"/>
              <w:jc w:val="center"/>
            </w:pPr>
            <w:r>
              <w:t>M</w:t>
            </w:r>
          </w:p>
        </w:tc>
        <w:tc>
          <w:tcPr>
            <w:tcW w:w="2603" w:type="pct"/>
          </w:tcPr>
          <w:p w14:paraId="0B4CD5A9" w14:textId="26A9A5CA" w:rsidR="00BD159D" w:rsidRPr="00DA0744" w:rsidRDefault="00DA0744" w:rsidP="00DA0744">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1DAD701D" w14:textId="5549F5D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B2D97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D3DEF" w14:textId="77777777" w:rsidR="00BD159D" w:rsidRPr="00621510" w:rsidRDefault="00BD159D" w:rsidP="007372C0">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5F4DF142" w14:textId="77777777" w:rsidR="00BD159D" w:rsidRDefault="00BD159D" w:rsidP="007372C0">
            <w:pPr>
              <w:pStyle w:val="TAL"/>
              <w:rPr>
                <w:rFonts w:cs="Arial"/>
              </w:rPr>
            </w:pPr>
            <w:r w:rsidRPr="00621510">
              <w:rPr>
                <w:rFonts w:cs="Arial"/>
              </w:rPr>
              <w:t xml:space="preserve">isUnique: </w:t>
            </w:r>
            <w:r>
              <w:rPr>
                <w:rFonts w:cs="Arial"/>
              </w:rPr>
              <w:t>True</w:t>
            </w:r>
          </w:p>
          <w:p w14:paraId="4C2D5F58" w14:textId="77777777" w:rsidR="00BD159D" w:rsidRDefault="00BD159D" w:rsidP="007372C0">
            <w:pPr>
              <w:pStyle w:val="TAL"/>
              <w:rPr>
                <w:rFonts w:cs="Arial"/>
              </w:rPr>
            </w:pPr>
            <w:r>
              <w:rPr>
                <w:rFonts w:cs="Arial"/>
              </w:rPr>
              <w:t>isInvariant: False</w:t>
            </w:r>
          </w:p>
          <w:p w14:paraId="03AFA22B" w14:textId="77777777" w:rsidR="00BD159D" w:rsidRPr="00621510" w:rsidRDefault="00BD159D" w:rsidP="007372C0">
            <w:pPr>
              <w:pStyle w:val="TAL"/>
              <w:rPr>
                <w:rFonts w:cs="Arial"/>
              </w:rPr>
            </w:pPr>
            <w:r>
              <w:rPr>
                <w:rFonts w:cs="Arial"/>
              </w:rPr>
              <w:t>isWritable: True</w:t>
            </w:r>
          </w:p>
        </w:tc>
      </w:tr>
      <w:tr w:rsidR="00BD159D" w:rsidRPr="00501056" w14:paraId="6148A13E" w14:textId="77777777" w:rsidTr="007372C0">
        <w:trPr>
          <w:jc w:val="center"/>
        </w:trPr>
        <w:tc>
          <w:tcPr>
            <w:tcW w:w="1292" w:type="pct"/>
          </w:tcPr>
          <w:p w14:paraId="3373D13E" w14:textId="77777777" w:rsidR="00BD159D" w:rsidRDefault="00BD159D" w:rsidP="007372C0">
            <w:pPr>
              <w:pStyle w:val="TAL"/>
              <w:rPr>
                <w:rFonts w:cs="Arial"/>
                <w:szCs w:val="18"/>
                <w:lang w:val="en-US"/>
              </w:rPr>
            </w:pPr>
            <w:r>
              <w:rPr>
                <w:rFonts w:cs="Arial"/>
                <w:szCs w:val="18"/>
                <w:lang w:val="en-US"/>
              </w:rPr>
              <w:t>isOrdered</w:t>
            </w:r>
          </w:p>
        </w:tc>
        <w:tc>
          <w:tcPr>
            <w:tcW w:w="180" w:type="pct"/>
          </w:tcPr>
          <w:p w14:paraId="7D2EFD6E" w14:textId="77777777" w:rsidR="00BD159D" w:rsidRDefault="00BD159D" w:rsidP="007372C0">
            <w:pPr>
              <w:pStyle w:val="TAL"/>
              <w:jc w:val="center"/>
            </w:pPr>
            <w:r>
              <w:t>M</w:t>
            </w:r>
          </w:p>
        </w:tc>
        <w:tc>
          <w:tcPr>
            <w:tcW w:w="2603" w:type="pct"/>
          </w:tcPr>
          <w:p w14:paraId="0EBD50DC" w14:textId="77777777" w:rsidR="00BD159D" w:rsidRDefault="00BD159D" w:rsidP="007372C0">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0FD3D0F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C04E47B" w14:textId="77777777" w:rsidR="00BD159D"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BE1E7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A3CEFE" w14:textId="77777777" w:rsidR="00BD159D" w:rsidRPr="00621510" w:rsidRDefault="00BD159D" w:rsidP="007372C0">
            <w:pPr>
              <w:keepNext/>
              <w:keepLines/>
              <w:spacing w:after="0"/>
            </w:pPr>
            <w:r w:rsidRPr="00F14D2C">
              <w:rPr>
                <w:rFonts w:ascii="Arial" w:hAnsi="Arial" w:cs="Arial"/>
                <w:sz w:val="18"/>
              </w:rPr>
              <w:t>isWritable: True</w:t>
            </w:r>
          </w:p>
        </w:tc>
      </w:tr>
      <w:tr w:rsidR="00BD159D" w:rsidRPr="00501056" w14:paraId="6118DC92" w14:textId="77777777" w:rsidTr="00AB725C">
        <w:trPr>
          <w:jc w:val="center"/>
        </w:trPr>
        <w:tc>
          <w:tcPr>
            <w:tcW w:w="1292" w:type="pct"/>
          </w:tcPr>
          <w:p w14:paraId="3A5E9F7E" w14:textId="116959E8" w:rsidR="00BD159D" w:rsidRPr="00A26D80" w:rsidRDefault="00BD159D" w:rsidP="007372C0">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5B1978B1" w14:textId="77777777" w:rsidR="00BD159D" w:rsidRPr="00A26D80" w:rsidRDefault="00BD159D" w:rsidP="007372C0">
            <w:pPr>
              <w:pStyle w:val="TAL"/>
              <w:jc w:val="center"/>
            </w:pPr>
            <w:r w:rsidRPr="00A26D80">
              <w:t>M</w:t>
            </w:r>
          </w:p>
        </w:tc>
        <w:tc>
          <w:tcPr>
            <w:tcW w:w="2603" w:type="pct"/>
          </w:tcPr>
          <w:p w14:paraId="7B3808EC" w14:textId="77777777" w:rsidR="00BD159D" w:rsidRPr="00A26D80" w:rsidRDefault="00BD159D" w:rsidP="007372C0">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2FBB31C8" w14:textId="77777777" w:rsidR="00BD159D" w:rsidRPr="00A26D80" w:rsidRDefault="00BD159D" w:rsidP="007372C0">
            <w:pPr>
              <w:pStyle w:val="TAL"/>
              <w:rPr>
                <w:rFonts w:cs="Arial"/>
                <w:szCs w:val="18"/>
                <w:lang w:val="en-US"/>
              </w:rPr>
            </w:pPr>
          </w:p>
          <w:p w14:paraId="3B719CCC" w14:textId="77777777" w:rsidR="00BD159D" w:rsidRPr="00A26D80" w:rsidRDefault="00BD159D" w:rsidP="007372C0">
            <w:pPr>
              <w:pStyle w:val="TAL"/>
              <w:rPr>
                <w:iCs/>
              </w:rPr>
            </w:pPr>
            <w:r w:rsidRPr="00A26D80">
              <w:rPr>
                <w:iCs/>
              </w:rPr>
              <w:t>allowedValues:</w:t>
            </w:r>
          </w:p>
          <w:p w14:paraId="10992178" w14:textId="77777777" w:rsidR="00BD159D" w:rsidRPr="00A26D80" w:rsidRDefault="00BD159D" w:rsidP="007372C0">
            <w:pPr>
              <w:pStyle w:val="TAL"/>
              <w:rPr>
                <w:rFonts w:cs="Arial"/>
                <w:szCs w:val="18"/>
                <w:lang w:val="en-US"/>
              </w:rPr>
            </w:pPr>
            <w:r w:rsidRPr="00A26D80">
              <w:rPr>
                <w:rFonts w:cs="Arial"/>
                <w:szCs w:val="18"/>
                <w:lang w:val="en-US"/>
              </w:rPr>
              <w:t>- ATOMIC</w:t>
            </w:r>
          </w:p>
          <w:p w14:paraId="5DA5A686" w14:textId="77777777" w:rsidR="00BD159D" w:rsidRPr="00A26D80" w:rsidRDefault="00BD159D" w:rsidP="007372C0">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36F249C8" w14:textId="77777777" w:rsidR="00BD159D" w:rsidRPr="00A26D80" w:rsidRDefault="00BD159D" w:rsidP="007372C0">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0805551A" w14:textId="11AAC51E" w:rsidR="00BD159D" w:rsidRPr="00A26D80" w:rsidRDefault="00BD159D" w:rsidP="007372C0">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4F9E78F2" w14:textId="77777777" w:rsidR="00BD159D" w:rsidRPr="00A26D80" w:rsidRDefault="00BD159D" w:rsidP="007372C0">
            <w:pPr>
              <w:keepNext/>
              <w:keepLines/>
              <w:spacing w:after="0"/>
              <w:rPr>
                <w:rFonts w:ascii="Arial" w:hAnsi="Arial" w:cs="Arial"/>
                <w:sz w:val="18"/>
              </w:rPr>
            </w:pPr>
            <w:r w:rsidRPr="00A26D80">
              <w:rPr>
                <w:rFonts w:ascii="Arial" w:hAnsi="Arial" w:cs="Arial"/>
                <w:sz w:val="18"/>
              </w:rPr>
              <w:t>multiplicity: 1</w:t>
            </w:r>
          </w:p>
          <w:p w14:paraId="0D92C617" w14:textId="77777777" w:rsidR="00BD159D" w:rsidRPr="00375165" w:rsidRDefault="00BD159D" w:rsidP="00AB725C">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1629EA94" w14:textId="29F8D6B5" w:rsidR="00BD159D" w:rsidRPr="00621510" w:rsidRDefault="00BD159D" w:rsidP="00AB725C">
            <w:pPr>
              <w:keepNext/>
              <w:keepLines/>
              <w:spacing w:after="0"/>
            </w:pPr>
            <w:r w:rsidRPr="00AB725C">
              <w:rPr>
                <w:rFonts w:ascii="Arial" w:hAnsi="Arial" w:cs="Arial"/>
                <w:sz w:val="18"/>
              </w:rPr>
              <w:t>isWritable: True</w:t>
            </w:r>
          </w:p>
        </w:tc>
      </w:tr>
      <w:tr w:rsidR="00BD159D" w:rsidRPr="00501056" w14:paraId="56A18E04" w14:textId="77777777" w:rsidTr="00AB725C">
        <w:trPr>
          <w:jc w:val="center"/>
        </w:trPr>
        <w:tc>
          <w:tcPr>
            <w:tcW w:w="1292" w:type="pct"/>
          </w:tcPr>
          <w:p w14:paraId="6A3E53EA" w14:textId="1093E23F" w:rsidR="00BD159D" w:rsidRDefault="00BD159D" w:rsidP="007372C0">
            <w:pPr>
              <w:pStyle w:val="TAL"/>
              <w:rPr>
                <w:rFonts w:cs="Arial"/>
                <w:szCs w:val="18"/>
                <w:lang w:val="en-US"/>
              </w:rPr>
            </w:pPr>
            <w:r>
              <w:rPr>
                <w:rFonts w:cs="Arial"/>
                <w:szCs w:val="18"/>
                <w:lang w:val="en-US"/>
              </w:rPr>
              <w:t>isFailOn</w:t>
            </w:r>
            <w:ins w:id="22" w:author="Author" w:date="2025-05-20T02:46:00Z" w16du:dateUtc="2025-05-20T00:46:00Z">
              <w:r w:rsidR="000C5FE7">
                <w:rPr>
                  <w:rFonts w:cs="Arial"/>
                  <w:szCs w:val="18"/>
                  <w:lang w:val="en-US"/>
                </w:rPr>
                <w:t>Member</w:t>
              </w:r>
            </w:ins>
            <w:r>
              <w:rPr>
                <w:rFonts w:cs="Arial"/>
                <w:szCs w:val="18"/>
                <w:lang w:val="en-US"/>
              </w:rPr>
              <w:t>Conflict</w:t>
            </w:r>
            <w:ins w:id="23" w:author="Author" w:date="2025-05-20T02:27:00Z" w16du:dateUtc="2025-05-20T00:27:00Z">
              <w:r w:rsidR="004816A0">
                <w:rPr>
                  <w:rFonts w:cs="Arial"/>
                  <w:szCs w:val="18"/>
                  <w:lang w:val="en-US"/>
                </w:rPr>
                <w:t>s</w:t>
              </w:r>
            </w:ins>
          </w:p>
        </w:tc>
        <w:tc>
          <w:tcPr>
            <w:tcW w:w="180" w:type="pct"/>
          </w:tcPr>
          <w:p w14:paraId="74261F08" w14:textId="77777777" w:rsidR="00BD159D" w:rsidRDefault="00BD159D" w:rsidP="007372C0">
            <w:pPr>
              <w:pStyle w:val="TAL"/>
              <w:jc w:val="center"/>
            </w:pPr>
            <w:r>
              <w:t>M</w:t>
            </w:r>
          </w:p>
        </w:tc>
        <w:tc>
          <w:tcPr>
            <w:tcW w:w="2603" w:type="pct"/>
          </w:tcPr>
          <w:p w14:paraId="75816CBD" w14:textId="2BD38112" w:rsidR="00BD159D" w:rsidRDefault="00BD159D" w:rsidP="007372C0">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ins w:id="24" w:author="Author" w:date="2025-05-20T02:46:00Z" w16du:dateUtc="2025-05-20T00:46:00Z">
              <w:r w:rsidR="000C5FE7">
                <w:rPr>
                  <w:rFonts w:cs="Arial"/>
                  <w:szCs w:val="18"/>
                  <w:lang w:val="en-US"/>
                </w:rPr>
                <w:t xml:space="preserve"> between </w:t>
              </w:r>
            </w:ins>
            <w:ins w:id="25" w:author="Author" w:date="2025-05-20T02:47:00Z" w16du:dateUtc="2025-05-20T00:47:00Z">
              <w:r w:rsidR="000C5FE7">
                <w:rPr>
                  <w:rFonts w:cs="Arial"/>
                  <w:szCs w:val="18"/>
                  <w:lang w:val="en-US"/>
                </w:rPr>
                <w:t xml:space="preserve">planned </w:t>
              </w:r>
            </w:ins>
            <w:ins w:id="26" w:author="Author" w:date="2025-05-20T02:46:00Z" w16du:dateUtc="2025-05-20T00:46:00Z">
              <w:r w:rsidR="000C5FE7">
                <w:rPr>
                  <w:rFonts w:cs="Arial"/>
                  <w:szCs w:val="18"/>
                  <w:lang w:val="en-US"/>
                </w:rPr>
                <w:t>configuration group members</w:t>
              </w:r>
            </w:ins>
            <w:r w:rsidRPr="000F11DC">
              <w:rPr>
                <w:rFonts w:cs="Arial"/>
                <w:szCs w:val="18"/>
                <w:lang w:val="en-US"/>
              </w:rPr>
              <w:t>, or if the operations shall be processed as if there were no conflicts.</w:t>
            </w:r>
          </w:p>
        </w:tc>
        <w:tc>
          <w:tcPr>
            <w:tcW w:w="926" w:type="pct"/>
          </w:tcPr>
          <w:p w14:paraId="0135922A" w14:textId="0F268CBA"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F35005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5AF475"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454DCA5" w14:textId="6A8F39E4" w:rsidR="00BD159D" w:rsidRPr="00621510" w:rsidRDefault="00BD159D" w:rsidP="00AB725C">
            <w:pPr>
              <w:keepNext/>
              <w:keepLines/>
              <w:spacing w:after="0"/>
            </w:pPr>
            <w:r w:rsidRPr="00F14D2C">
              <w:rPr>
                <w:rFonts w:ascii="Arial" w:hAnsi="Arial" w:cs="Arial"/>
                <w:sz w:val="18"/>
              </w:rPr>
              <w:t>isWritable: True</w:t>
            </w:r>
          </w:p>
        </w:tc>
      </w:tr>
      <w:tr w:rsidR="00BD159D" w:rsidRPr="00501056" w14:paraId="0311E4C1" w14:textId="77777777" w:rsidTr="00AB725C">
        <w:trPr>
          <w:jc w:val="center"/>
        </w:trPr>
        <w:tc>
          <w:tcPr>
            <w:tcW w:w="1292" w:type="pct"/>
          </w:tcPr>
          <w:p w14:paraId="0ED214C2" w14:textId="13ACE02F" w:rsidR="00BD159D" w:rsidRDefault="00BD159D" w:rsidP="007372C0">
            <w:pPr>
              <w:pStyle w:val="TAL"/>
              <w:rPr>
                <w:rFonts w:cs="Arial"/>
                <w:szCs w:val="18"/>
                <w:lang w:val="en-US"/>
              </w:rPr>
            </w:pPr>
            <w:r>
              <w:rPr>
                <w:rFonts w:cs="Arial"/>
                <w:szCs w:val="18"/>
                <w:lang w:val="en-US"/>
              </w:rPr>
              <w:t>lastModifiedAt</w:t>
            </w:r>
          </w:p>
        </w:tc>
        <w:tc>
          <w:tcPr>
            <w:tcW w:w="180" w:type="pct"/>
          </w:tcPr>
          <w:p w14:paraId="2C732022" w14:textId="77777777" w:rsidR="00BD159D" w:rsidRDefault="00BD159D" w:rsidP="007372C0">
            <w:pPr>
              <w:pStyle w:val="TAL"/>
              <w:jc w:val="center"/>
            </w:pPr>
            <w:r>
              <w:t>M</w:t>
            </w:r>
          </w:p>
        </w:tc>
        <w:tc>
          <w:tcPr>
            <w:tcW w:w="2603" w:type="pct"/>
          </w:tcPr>
          <w:p w14:paraId="57A48108" w14:textId="77777777" w:rsidR="00BD159D" w:rsidRDefault="00BD159D" w:rsidP="007372C0">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5CF6F11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88BC96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5B9A01F"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53B287D5" w14:textId="20D61D5C"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BD159D" w:rsidRPr="00AD515A" w14:paraId="7956DED5" w14:textId="77777777" w:rsidTr="00AB725C">
        <w:trPr>
          <w:jc w:val="center"/>
        </w:trPr>
        <w:tc>
          <w:tcPr>
            <w:tcW w:w="1292" w:type="pct"/>
            <w:tcBorders>
              <w:top w:val="single" w:sz="4" w:space="0" w:color="auto"/>
              <w:left w:val="single" w:sz="4" w:space="0" w:color="auto"/>
              <w:bottom w:val="single" w:sz="4" w:space="0" w:color="auto"/>
              <w:right w:val="single" w:sz="4" w:space="0" w:color="auto"/>
            </w:tcBorders>
          </w:tcPr>
          <w:p w14:paraId="60816294" w14:textId="5131237E" w:rsidR="00BD159D" w:rsidRPr="00AD515A" w:rsidRDefault="00BD159D" w:rsidP="007372C0">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5EAFB6E3" w14:textId="77777777" w:rsidR="00BD159D" w:rsidRPr="00AD515A" w:rsidRDefault="00BD159D" w:rsidP="007372C0">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1607FB42" w14:textId="77777777" w:rsidR="00BD159D" w:rsidRDefault="00BD159D" w:rsidP="007372C0">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4B3ECFD1" w14:textId="77777777" w:rsidR="00BD159D" w:rsidRPr="00A97944" w:rsidRDefault="00BD159D" w:rsidP="007372C0">
            <w:pPr>
              <w:pStyle w:val="TAL"/>
              <w:rPr>
                <w:szCs w:val="18"/>
                <w:lang w:val="en-US"/>
              </w:rPr>
            </w:pPr>
          </w:p>
          <w:p w14:paraId="43B771A6" w14:textId="77777777" w:rsidR="00BD159D" w:rsidRDefault="00BD159D" w:rsidP="007372C0">
            <w:pPr>
              <w:pStyle w:val="TAL"/>
              <w:rPr>
                <w:iCs/>
              </w:rPr>
            </w:pPr>
            <w:r>
              <w:rPr>
                <w:iCs/>
              </w:rPr>
              <w:t>allowedValues:</w:t>
            </w:r>
          </w:p>
          <w:p w14:paraId="6F8FB648" w14:textId="77777777" w:rsidR="00BD159D" w:rsidRDefault="00BD159D" w:rsidP="007372C0">
            <w:pPr>
              <w:pStyle w:val="TAL"/>
              <w:rPr>
                <w:iCs/>
              </w:rPr>
            </w:pPr>
            <w:r>
              <w:rPr>
                <w:iCs/>
              </w:rPr>
              <w:t>- NOT_VALIDATED</w:t>
            </w:r>
          </w:p>
          <w:p w14:paraId="7750E535" w14:textId="77777777" w:rsidR="00BD159D" w:rsidRDefault="00BD159D" w:rsidP="007372C0">
            <w:pPr>
              <w:pStyle w:val="TAL"/>
              <w:rPr>
                <w:iCs/>
              </w:rPr>
            </w:pPr>
            <w:r>
              <w:rPr>
                <w:iCs/>
              </w:rPr>
              <w:t>- VALID</w:t>
            </w:r>
          </w:p>
          <w:p w14:paraId="75762899" w14:textId="77777777" w:rsidR="00BD159D" w:rsidRDefault="00BD159D" w:rsidP="007372C0">
            <w:pPr>
              <w:pStyle w:val="TAL"/>
              <w:rPr>
                <w:iCs/>
              </w:rPr>
            </w:pPr>
            <w:r>
              <w:rPr>
                <w:iCs/>
              </w:rPr>
              <w:t>- PARTIALLY_VALID</w:t>
            </w:r>
          </w:p>
          <w:p w14:paraId="1FDB3992" w14:textId="29EEE36A" w:rsidR="00BD159D" w:rsidRPr="00AD515A" w:rsidRDefault="00BD159D" w:rsidP="007372C0">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383C5D39" w14:textId="4C97183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33FC3082" w14:textId="6DEF3E44" w:rsidR="00BD159D" w:rsidRPr="00ED51E9" w:rsidRDefault="00BD159D" w:rsidP="00AB725C">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CDDB18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FEFB09B" w14:textId="77777777" w:rsidR="00BD159D" w:rsidRPr="00AD515A" w:rsidRDefault="00BD159D" w:rsidP="007372C0">
            <w:pPr>
              <w:keepNext/>
              <w:keepLines/>
              <w:spacing w:after="0"/>
              <w:rPr>
                <w:rFonts w:ascii="Arial" w:hAnsi="Arial" w:cs="Arial"/>
                <w:sz w:val="18"/>
                <w:highlight w:val="yellow"/>
              </w:rPr>
            </w:pPr>
            <w:r>
              <w:rPr>
                <w:rFonts w:ascii="Arial" w:hAnsi="Arial" w:cs="Arial"/>
                <w:sz w:val="18"/>
                <w:szCs w:val="18"/>
              </w:rPr>
              <w:t>isWritable: False</w:t>
            </w:r>
          </w:p>
        </w:tc>
      </w:tr>
      <w:tr w:rsidR="00BD159D" w:rsidRPr="00501056" w14:paraId="7C705623" w14:textId="77777777" w:rsidTr="00AB725C">
        <w:trPr>
          <w:jc w:val="center"/>
        </w:trPr>
        <w:tc>
          <w:tcPr>
            <w:tcW w:w="1292" w:type="pct"/>
            <w:tcBorders>
              <w:top w:val="single" w:sz="4" w:space="0" w:color="auto"/>
              <w:left w:val="single" w:sz="4" w:space="0" w:color="auto"/>
              <w:bottom w:val="single" w:sz="4" w:space="0" w:color="auto"/>
              <w:right w:val="single" w:sz="4" w:space="0" w:color="auto"/>
            </w:tcBorders>
          </w:tcPr>
          <w:p w14:paraId="14AF77E2" w14:textId="0E34A407" w:rsidR="00BD159D" w:rsidRPr="00AD515A" w:rsidRDefault="00BD159D" w:rsidP="007372C0">
            <w:pPr>
              <w:pStyle w:val="TAL"/>
              <w:rPr>
                <w:rFonts w:cs="Arial"/>
                <w:szCs w:val="18"/>
                <w:highlight w:val="yellow"/>
                <w:lang w:val="en-US"/>
              </w:rPr>
            </w:pPr>
            <w:r w:rsidRPr="008F4190">
              <w:rPr>
                <w:rFonts w:cs="Arial"/>
                <w:szCs w:val="18"/>
                <w:lang w:val="en-US"/>
              </w:rPr>
              <w:t>last</w:t>
            </w:r>
            <w:r>
              <w:rPr>
                <w:rFonts w:cs="Arial"/>
                <w:szCs w:val="18"/>
                <w:lang w:val="en-US"/>
              </w:rPr>
              <w:t>A</w:t>
            </w:r>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2A96DF29"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FBFB5D" w14:textId="77777777" w:rsidR="00BD159D" w:rsidRDefault="00BD159D" w:rsidP="007372C0">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75E705F5"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ADC8CD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1462FC"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30FD31E8" w14:textId="35E9807C"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p>
        </w:tc>
      </w:tr>
    </w:tbl>
    <w:p w14:paraId="7CA57A24" w14:textId="77777777" w:rsidR="00BD159D" w:rsidRPr="00EA53B2" w:rsidRDefault="00BD159D" w:rsidP="00BD159D"/>
    <w:p w14:paraId="734BB9FA" w14:textId="77777777" w:rsidR="00BD159D" w:rsidRDefault="00BD159D" w:rsidP="00BD159D">
      <w:pPr>
        <w:pStyle w:val="Heading2"/>
      </w:pPr>
      <w:bookmarkStart w:id="27" w:name="_Toc191480567"/>
      <w:bookmarkStart w:id="28" w:name="_Toc195539997"/>
      <w:r>
        <w:lastRenderedPageBreak/>
        <w:t>7.3</w:t>
      </w:r>
      <w:r>
        <w:tab/>
        <w:t>FallbackConfigurationDescriptor</w:t>
      </w:r>
      <w:bookmarkEnd w:id="27"/>
      <w:bookmarkEnd w:id="28"/>
    </w:p>
    <w:p w14:paraId="3B2A923F" w14:textId="77777777" w:rsidR="00BD159D" w:rsidRDefault="00BD159D" w:rsidP="00BD159D">
      <w:pPr>
        <w:pStyle w:val="Heading3"/>
      </w:pPr>
      <w:bookmarkStart w:id="29" w:name="_Toc191480568"/>
      <w:bookmarkStart w:id="30" w:name="_Toc195539998"/>
      <w:r>
        <w:t>7.3.1</w:t>
      </w:r>
      <w:r>
        <w:tab/>
        <w:t>Definition</w:t>
      </w:r>
      <w:bookmarkEnd w:id="29"/>
      <w:bookmarkEnd w:id="30"/>
    </w:p>
    <w:p w14:paraId="6B39606A" w14:textId="77777777" w:rsidR="00BD159D" w:rsidRPr="00C70A8E" w:rsidRDefault="00BD159D" w:rsidP="00BD159D">
      <w:r>
        <w:t>This definition represents a fallback configuration descriptor.</w:t>
      </w:r>
    </w:p>
    <w:p w14:paraId="1334A112" w14:textId="77777777" w:rsidR="00BD159D" w:rsidRDefault="00BD159D" w:rsidP="00BD159D">
      <w:pPr>
        <w:pStyle w:val="Heading3"/>
      </w:pPr>
      <w:bookmarkStart w:id="31" w:name="_Toc191480569"/>
      <w:bookmarkStart w:id="32" w:name="_Toc195539999"/>
      <w:r>
        <w:t>7.3.2</w:t>
      </w:r>
      <w:r>
        <w:tab/>
        <w:t>Information Elements</w:t>
      </w:r>
      <w:bookmarkEnd w:id="31"/>
      <w:bookmarkEnd w:id="32"/>
    </w:p>
    <w:p w14:paraId="6513EC01" w14:textId="77777777" w:rsidR="00BD159D" w:rsidRDefault="00BD159D" w:rsidP="00BD159D">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BD159D" w:rsidRPr="00501056" w14:paraId="4C236C7B" w14:textId="77777777" w:rsidTr="007372C0">
        <w:trPr>
          <w:tblHeader/>
          <w:jc w:val="center"/>
        </w:trPr>
        <w:tc>
          <w:tcPr>
            <w:tcW w:w="1292" w:type="pct"/>
            <w:shd w:val="clear" w:color="auto" w:fill="CCCCCC"/>
          </w:tcPr>
          <w:p w14:paraId="4851D29B" w14:textId="77777777" w:rsidR="00BD159D" w:rsidRPr="00501056" w:rsidRDefault="00BD159D" w:rsidP="007372C0">
            <w:pPr>
              <w:pStyle w:val="TAH"/>
            </w:pPr>
            <w:r w:rsidRPr="00E77543">
              <w:t xml:space="preserve">Information element </w:t>
            </w:r>
            <w:r>
              <w:t>n</w:t>
            </w:r>
            <w:r w:rsidRPr="00501056">
              <w:t>ame</w:t>
            </w:r>
          </w:p>
        </w:tc>
        <w:tc>
          <w:tcPr>
            <w:tcW w:w="180" w:type="pct"/>
            <w:shd w:val="clear" w:color="auto" w:fill="CCCCCC"/>
          </w:tcPr>
          <w:p w14:paraId="060961E6" w14:textId="77777777" w:rsidR="00BD159D" w:rsidRPr="00501056" w:rsidRDefault="00BD159D" w:rsidP="007372C0">
            <w:pPr>
              <w:pStyle w:val="TAH"/>
            </w:pPr>
            <w:r w:rsidRPr="00501056">
              <w:t>S</w:t>
            </w:r>
          </w:p>
        </w:tc>
        <w:tc>
          <w:tcPr>
            <w:tcW w:w="2603" w:type="pct"/>
            <w:shd w:val="clear" w:color="auto" w:fill="CCCCCC"/>
          </w:tcPr>
          <w:p w14:paraId="30FD6303" w14:textId="77777777" w:rsidR="00BD159D" w:rsidRPr="00501056" w:rsidRDefault="00BD159D" w:rsidP="007372C0">
            <w:pPr>
              <w:pStyle w:val="TAH"/>
            </w:pPr>
            <w:r w:rsidRPr="002B6999">
              <w:t>Documentation and Allowed Values</w:t>
            </w:r>
          </w:p>
        </w:tc>
        <w:tc>
          <w:tcPr>
            <w:tcW w:w="925" w:type="pct"/>
            <w:shd w:val="clear" w:color="auto" w:fill="CCCCCC"/>
          </w:tcPr>
          <w:p w14:paraId="03CC353F" w14:textId="77777777" w:rsidR="00BD159D" w:rsidRPr="00501056" w:rsidRDefault="00BD159D" w:rsidP="007372C0">
            <w:pPr>
              <w:pStyle w:val="TAH"/>
            </w:pPr>
            <w:r>
              <w:t>Properties</w:t>
            </w:r>
          </w:p>
        </w:tc>
      </w:tr>
      <w:tr w:rsidR="00BD159D" w:rsidRPr="00501056" w14:paraId="463851B7"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605862D" w14:textId="59F2E345" w:rsidR="00BD159D" w:rsidRPr="00EE771C" w:rsidRDefault="00BD159D" w:rsidP="007372C0">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1CF91782" w14:textId="77777777" w:rsidR="00BD159D" w:rsidRPr="00501056" w:rsidRDefault="00BD159D" w:rsidP="007372C0">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1B07A1AF" w14:textId="77777777" w:rsidR="00BD159D" w:rsidRPr="00EE771C" w:rsidRDefault="00BD159D" w:rsidP="007372C0">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0ED266A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B9EC3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A7CD0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66AAEC4E" w14:textId="0C981FF3" w:rsidR="00BD159D" w:rsidRPr="00501056" w:rsidRDefault="00BD159D" w:rsidP="007372C0">
            <w:pPr>
              <w:pStyle w:val="TAL"/>
            </w:pPr>
            <w:r w:rsidRPr="00F14D2C">
              <w:rPr>
                <w:rFonts w:cs="Arial"/>
              </w:rPr>
              <w:t>isWritable: False</w:t>
            </w:r>
          </w:p>
        </w:tc>
      </w:tr>
      <w:tr w:rsidR="00BD159D" w:rsidRPr="00501056" w14:paraId="59ECA34B"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79A3AA1A" w14:textId="77777777" w:rsidR="00BD159D" w:rsidRPr="00EE771C" w:rsidRDefault="00BD159D" w:rsidP="007372C0">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16C1925F" w14:textId="430E6686" w:rsidR="00BD159D" w:rsidRPr="00501056"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B1901C8" w14:textId="77777777" w:rsidR="00BD159D" w:rsidRPr="00EE771C" w:rsidRDefault="00BD159D" w:rsidP="007372C0">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2966232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E5EA22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7F5AA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4A05C1E7" w14:textId="2730AF52" w:rsidR="00BD159D" w:rsidRPr="00AC1C36" w:rsidRDefault="00BD159D" w:rsidP="007372C0">
            <w:pPr>
              <w:pStyle w:val="TAL"/>
            </w:pPr>
            <w:r w:rsidRPr="00F14D2C">
              <w:rPr>
                <w:rFonts w:cs="Arial"/>
              </w:rPr>
              <w:t>isWritable: True</w:t>
            </w:r>
          </w:p>
        </w:tc>
      </w:tr>
      <w:tr w:rsidR="00BD159D" w:rsidRPr="00501056" w14:paraId="755612DC"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66414F0F" w14:textId="77777777" w:rsidR="00BD159D" w:rsidRPr="00EE771C" w:rsidRDefault="00BD159D" w:rsidP="007372C0">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282D1FB" w14:textId="11C29450"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FBE7ABA" w14:textId="77777777" w:rsidR="00BD159D" w:rsidRPr="006948E5" w:rsidRDefault="00BD159D" w:rsidP="007372C0">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697704D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600983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FDBA0F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C2367E7" w14:textId="17E723FC" w:rsidR="00BD159D" w:rsidRPr="00AC1C36" w:rsidRDefault="00BD159D" w:rsidP="007372C0">
            <w:pPr>
              <w:pStyle w:val="TAL"/>
            </w:pPr>
            <w:r w:rsidRPr="00F14D2C">
              <w:rPr>
                <w:rFonts w:cs="Arial"/>
              </w:rPr>
              <w:t>isWritable: True</w:t>
            </w:r>
          </w:p>
        </w:tc>
      </w:tr>
      <w:tr w:rsidR="00BD159D" w:rsidRPr="00501056" w14:paraId="5E82952A"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21E6B33" w14:textId="77777777" w:rsidR="00BD159D" w:rsidRPr="00EE771C" w:rsidRDefault="00BD159D" w:rsidP="007372C0">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64033EF2" w14:textId="195C3B96"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B92A554" w14:textId="77777777" w:rsidR="00BD159D" w:rsidRPr="00EE771C" w:rsidRDefault="00BD159D" w:rsidP="007372C0">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73DD691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014C49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7C586E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099273A" w14:textId="6052FEF8" w:rsidR="00BD159D" w:rsidRPr="00AC1C36" w:rsidRDefault="00BD159D" w:rsidP="007372C0">
            <w:pPr>
              <w:pStyle w:val="TAL"/>
            </w:pPr>
            <w:r w:rsidRPr="00F14D2C">
              <w:rPr>
                <w:rFonts w:cs="Arial"/>
              </w:rPr>
              <w:t>isWritable: True</w:t>
            </w:r>
          </w:p>
        </w:tc>
      </w:tr>
      <w:tr w:rsidR="00BD159D" w:rsidRPr="00501056" w14:paraId="599D22B8"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52A155D5" w14:textId="77777777" w:rsidR="00BD159D" w:rsidRPr="00EE771C" w:rsidRDefault="00BD159D" w:rsidP="007372C0">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1266A399"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69EE88C" w14:textId="77777777" w:rsidR="00BD159D" w:rsidRPr="00EE771C" w:rsidRDefault="00BD159D" w:rsidP="007372C0">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194BECAC"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type: String</w:t>
            </w:r>
          </w:p>
          <w:p w14:paraId="10C3439A"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multiplicity: *</w:t>
            </w:r>
          </w:p>
          <w:p w14:paraId="2E051881"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isOrdered: False</w:t>
            </w:r>
          </w:p>
          <w:p w14:paraId="1489D120"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isUnique: True</w:t>
            </w:r>
          </w:p>
          <w:p w14:paraId="06287E50"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isInvariant: False</w:t>
            </w:r>
          </w:p>
          <w:p w14:paraId="5A8273B1" w14:textId="77777777" w:rsidR="00BD159D" w:rsidRDefault="00BD159D" w:rsidP="007372C0">
            <w:pPr>
              <w:keepNext/>
              <w:keepLines/>
              <w:spacing w:after="0"/>
              <w:rPr>
                <w:rFonts w:ascii="Arial" w:hAnsi="Arial" w:cs="Arial"/>
                <w:sz w:val="18"/>
              </w:rPr>
            </w:pPr>
            <w:r w:rsidRPr="00A251AB">
              <w:rPr>
                <w:rFonts w:ascii="Arial" w:hAnsi="Arial" w:cs="Arial"/>
                <w:sz w:val="18"/>
              </w:rPr>
              <w:t>isWritable: True</w:t>
            </w:r>
          </w:p>
        </w:tc>
      </w:tr>
      <w:tr w:rsidR="00BD159D" w:rsidRPr="00501056" w14:paraId="2358356F"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7C49C960" w14:textId="47DC58FE" w:rsidR="00BD159D" w:rsidRPr="00EE771C" w:rsidRDefault="00BD159D" w:rsidP="007372C0">
            <w:pPr>
              <w:pStyle w:val="TAL"/>
              <w:rPr>
                <w:rFonts w:cs="Arial"/>
              </w:rPr>
            </w:pP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35BF7497"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CE8A37E" w14:textId="77777777" w:rsidR="00BD159D" w:rsidRPr="00EE771C" w:rsidRDefault="00BD159D" w:rsidP="007372C0">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53D4DC0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0B09A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7D720E"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50E95B16" w14:textId="69DE476D" w:rsidR="00BD159D" w:rsidRPr="00AC1C36" w:rsidRDefault="00BD159D" w:rsidP="007372C0">
            <w:pPr>
              <w:pStyle w:val="TAL"/>
            </w:pPr>
            <w:r w:rsidRPr="00F14D2C">
              <w:rPr>
                <w:rFonts w:cs="Arial"/>
              </w:rPr>
              <w:t>isWritable: False</w:t>
            </w:r>
          </w:p>
        </w:tc>
      </w:tr>
      <w:tr w:rsidR="00BD159D" w:rsidRPr="00501056" w14:paraId="010BE4C5"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A06A005" w14:textId="77777777" w:rsidR="00BD159D" w:rsidRDefault="00BD159D" w:rsidP="007372C0">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3B35983D"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21E2D63" w14:textId="77777777" w:rsidR="00BD159D" w:rsidRDefault="00BD159D" w:rsidP="007372C0">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2ABFDE8C"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type: String</w:t>
            </w:r>
          </w:p>
          <w:p w14:paraId="1DC96173"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multiplicity: 1</w:t>
            </w:r>
          </w:p>
          <w:p w14:paraId="51AC4248"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isInvariant: True</w:t>
            </w:r>
          </w:p>
          <w:p w14:paraId="5877A543" w14:textId="77777777" w:rsidR="00BD159D" w:rsidRDefault="00BD159D" w:rsidP="007372C0">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BD159D" w:rsidRPr="00501056" w14:paraId="5892305B"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4053FC7C" w14:textId="77777777" w:rsidR="00BD159D" w:rsidRPr="00EE771C" w:rsidRDefault="00BD159D" w:rsidP="007372C0">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7109ED3F"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4DF8B24" w14:textId="77777777" w:rsidR="00BD159D" w:rsidRPr="00EE771C" w:rsidRDefault="00BD159D" w:rsidP="007372C0">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2EE9A44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4509E4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3D4B2C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01DB63D9" w14:textId="77777777" w:rsidR="00BD159D" w:rsidRDefault="00BD159D" w:rsidP="007372C0">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7B55F98F" w14:textId="77777777" w:rsidR="00BD159D" w:rsidRPr="00F92A3B" w:rsidRDefault="00BD159D" w:rsidP="00BD159D"/>
    <w:p w14:paraId="2C53E660" w14:textId="77777777" w:rsidR="00BD159D" w:rsidRDefault="00BD159D" w:rsidP="00BD159D">
      <w:pPr>
        <w:pStyle w:val="Heading2"/>
      </w:pPr>
      <w:bookmarkStart w:id="33" w:name="_Toc191480570"/>
      <w:bookmarkStart w:id="34" w:name="_Toc195540000"/>
      <w:r>
        <w:t>7.4</w:t>
      </w:r>
      <w:r>
        <w:tab/>
        <w:t>TriggerCondition</w:t>
      </w:r>
      <w:bookmarkEnd w:id="33"/>
      <w:r>
        <w:t>Descriptor</w:t>
      </w:r>
      <w:bookmarkEnd w:id="34"/>
    </w:p>
    <w:p w14:paraId="29B9BB6E" w14:textId="77777777" w:rsidR="00BD159D" w:rsidRDefault="00BD159D" w:rsidP="00BD159D">
      <w:pPr>
        <w:pStyle w:val="Heading3"/>
      </w:pPr>
      <w:bookmarkStart w:id="35" w:name="_Toc191480571"/>
      <w:bookmarkStart w:id="36" w:name="_Toc195540001"/>
      <w:r>
        <w:t>7.4.1</w:t>
      </w:r>
      <w:r>
        <w:tab/>
        <w:t>Definition</w:t>
      </w:r>
      <w:bookmarkEnd w:id="35"/>
      <w:bookmarkEnd w:id="36"/>
    </w:p>
    <w:p w14:paraId="55583A89" w14:textId="77777777" w:rsidR="00BD159D" w:rsidRPr="00C70A8E" w:rsidRDefault="00BD159D" w:rsidP="00BD159D">
      <w:r>
        <w:t>This definition represents a trigger condition descriptor.</w:t>
      </w:r>
    </w:p>
    <w:p w14:paraId="34CA6FDD" w14:textId="77777777" w:rsidR="00BD159D" w:rsidRDefault="00BD159D" w:rsidP="00BD159D">
      <w:pPr>
        <w:pStyle w:val="Heading3"/>
      </w:pPr>
      <w:bookmarkStart w:id="37" w:name="_Toc191480572"/>
      <w:bookmarkStart w:id="38" w:name="_Toc195540002"/>
      <w:r>
        <w:t>7.4.2</w:t>
      </w:r>
      <w:r>
        <w:tab/>
        <w:t>Information Elements</w:t>
      </w:r>
      <w:bookmarkEnd w:id="37"/>
      <w:bookmarkEnd w:id="38"/>
    </w:p>
    <w:p w14:paraId="55323FCF" w14:textId="77777777" w:rsidR="00BD159D" w:rsidRDefault="00BD159D" w:rsidP="00BD159D">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BD159D" w:rsidRPr="00501056" w14:paraId="27886AA1" w14:textId="77777777" w:rsidTr="007372C0">
        <w:trPr>
          <w:tblHeader/>
          <w:jc w:val="center"/>
        </w:trPr>
        <w:tc>
          <w:tcPr>
            <w:tcW w:w="1309" w:type="pct"/>
            <w:gridSpan w:val="2"/>
            <w:shd w:val="clear" w:color="auto" w:fill="CCCCCC"/>
          </w:tcPr>
          <w:p w14:paraId="03C6CFD4"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
          <w:p w14:paraId="7D1FB381" w14:textId="77777777" w:rsidR="00BD159D" w:rsidRPr="00501056" w:rsidRDefault="00BD159D" w:rsidP="007372C0">
            <w:pPr>
              <w:pStyle w:val="TAH"/>
            </w:pPr>
            <w:r w:rsidRPr="00501056">
              <w:t>S</w:t>
            </w:r>
          </w:p>
        </w:tc>
        <w:tc>
          <w:tcPr>
            <w:tcW w:w="2614" w:type="pct"/>
            <w:gridSpan w:val="3"/>
            <w:shd w:val="clear" w:color="auto" w:fill="CCCCCC"/>
          </w:tcPr>
          <w:p w14:paraId="4436649C" w14:textId="77777777" w:rsidR="00BD159D" w:rsidRPr="00501056" w:rsidRDefault="00BD159D" w:rsidP="007372C0">
            <w:pPr>
              <w:pStyle w:val="TAH"/>
            </w:pPr>
            <w:r w:rsidRPr="002B6999">
              <w:t>Documentation and Allowed Values</w:t>
            </w:r>
          </w:p>
        </w:tc>
        <w:tc>
          <w:tcPr>
            <w:tcW w:w="933" w:type="pct"/>
            <w:gridSpan w:val="3"/>
            <w:shd w:val="clear" w:color="auto" w:fill="CCCCCC"/>
          </w:tcPr>
          <w:p w14:paraId="75BE7B2D" w14:textId="77777777" w:rsidR="00BD159D" w:rsidRPr="00501056" w:rsidRDefault="00BD159D" w:rsidP="007372C0">
            <w:pPr>
              <w:pStyle w:val="TAH"/>
            </w:pPr>
            <w:r>
              <w:t>Properties</w:t>
            </w:r>
          </w:p>
        </w:tc>
      </w:tr>
      <w:tr w:rsidR="00BD159D" w:rsidRPr="00501056" w14:paraId="486B09E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76F70F0" w14:textId="77777777" w:rsidR="00BD159D" w:rsidRPr="00A97944" w:rsidRDefault="00BD159D" w:rsidP="007372C0">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494C87D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8044F73" w14:textId="77777777" w:rsidR="00BD159D" w:rsidRPr="00A97944" w:rsidRDefault="00BD159D" w:rsidP="007372C0">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7868AA6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25EBB3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740051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1E0F34D8" w14:textId="77777777" w:rsidR="00BD159D" w:rsidRPr="00786C63" w:rsidRDefault="00BD159D" w:rsidP="007372C0">
            <w:pPr>
              <w:pStyle w:val="TAL"/>
            </w:pPr>
            <w:r w:rsidRPr="00F14D2C">
              <w:rPr>
                <w:rFonts w:cs="Arial"/>
              </w:rPr>
              <w:t>isWritable: False</w:t>
            </w:r>
          </w:p>
        </w:tc>
      </w:tr>
      <w:tr w:rsidR="00BD159D" w:rsidRPr="00501056" w14:paraId="65BE1694" w14:textId="77777777" w:rsidTr="00AB725C">
        <w:trPr>
          <w:jc w:val="center"/>
        </w:trPr>
        <w:tc>
          <w:tcPr>
            <w:tcW w:w="1297" w:type="pct"/>
            <w:tcBorders>
              <w:top w:val="single" w:sz="4" w:space="0" w:color="auto"/>
              <w:left w:val="single" w:sz="4" w:space="0" w:color="auto"/>
              <w:bottom w:val="single" w:sz="4" w:space="0" w:color="auto"/>
              <w:right w:val="single" w:sz="4" w:space="0" w:color="auto"/>
            </w:tcBorders>
          </w:tcPr>
          <w:p w14:paraId="4D66B42F" w14:textId="77777777" w:rsidR="00BD159D" w:rsidRPr="00EE771C" w:rsidRDefault="00BD159D" w:rsidP="007372C0">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781B58CC" w14:textId="77777777" w:rsidR="00BD159D" w:rsidRPr="00501056" w:rsidRDefault="00BD159D" w:rsidP="007372C0">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4C2A6F43" w14:textId="77777777" w:rsidR="00BD159D" w:rsidRPr="00EE771C" w:rsidRDefault="00BD159D" w:rsidP="007372C0">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12FB3F9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C2A2E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4F029C0"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0C7E5636" w14:textId="77777777" w:rsidR="00BD159D" w:rsidRPr="00AC1C36" w:rsidRDefault="00BD159D" w:rsidP="007372C0">
            <w:pPr>
              <w:pStyle w:val="TAL"/>
            </w:pPr>
            <w:r w:rsidRPr="00F14D2C">
              <w:rPr>
                <w:rFonts w:cs="Arial"/>
              </w:rPr>
              <w:t>isWritable: True</w:t>
            </w:r>
          </w:p>
        </w:tc>
      </w:tr>
      <w:tr w:rsidR="00BD159D" w:rsidRPr="00501056" w14:paraId="74E45020" w14:textId="77777777" w:rsidTr="007372C0">
        <w:trPr>
          <w:jc w:val="center"/>
        </w:trPr>
        <w:tc>
          <w:tcPr>
            <w:tcW w:w="1297" w:type="pct"/>
          </w:tcPr>
          <w:p w14:paraId="4875181D"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80" w:type="pct"/>
            <w:gridSpan w:val="3"/>
          </w:tcPr>
          <w:p w14:paraId="4F2ADD09" w14:textId="77777777" w:rsidR="00BD159D" w:rsidRPr="00D3387A" w:rsidRDefault="00BD159D" w:rsidP="007372C0">
            <w:pPr>
              <w:pStyle w:val="TAL"/>
              <w:jc w:val="center"/>
            </w:pPr>
            <w:r w:rsidRPr="00D3387A">
              <w:t>M</w:t>
            </w:r>
          </w:p>
        </w:tc>
        <w:tc>
          <w:tcPr>
            <w:tcW w:w="2603" w:type="pct"/>
            <w:gridSpan w:val="3"/>
          </w:tcPr>
          <w:p w14:paraId="3A6E8D91" w14:textId="77777777" w:rsidR="00BD159D" w:rsidRPr="00D3387A" w:rsidRDefault="00BD159D" w:rsidP="007372C0">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3E39D1B6" w14:textId="77777777" w:rsidR="00BD159D" w:rsidRPr="00D3387A" w:rsidRDefault="00BD159D" w:rsidP="007372C0">
            <w:pPr>
              <w:pStyle w:val="TAL"/>
              <w:rPr>
                <w:rFonts w:cs="Arial"/>
              </w:rPr>
            </w:pPr>
            <w:r w:rsidRPr="00D3387A">
              <w:rPr>
                <w:rFonts w:cs="Arial"/>
              </w:rPr>
              <w:t>type: String</w:t>
            </w:r>
          </w:p>
          <w:p w14:paraId="4B2F0B62" w14:textId="77777777" w:rsidR="00BD159D" w:rsidRPr="00D3387A" w:rsidRDefault="00BD159D" w:rsidP="007372C0">
            <w:pPr>
              <w:keepNext/>
              <w:keepLines/>
              <w:spacing w:after="0"/>
              <w:rPr>
                <w:rFonts w:ascii="Arial" w:hAnsi="Arial" w:cs="Arial"/>
                <w:sz w:val="18"/>
              </w:rPr>
            </w:pPr>
            <w:r w:rsidRPr="00D3387A">
              <w:rPr>
                <w:rFonts w:ascii="Arial" w:hAnsi="Arial" w:cs="Arial"/>
                <w:sz w:val="18"/>
              </w:rPr>
              <w:t>multiplicity: 0..1</w:t>
            </w:r>
          </w:p>
          <w:p w14:paraId="66D48764" w14:textId="77777777" w:rsidR="00BD159D" w:rsidRPr="00D3387A" w:rsidRDefault="00BD159D" w:rsidP="007372C0">
            <w:pPr>
              <w:pStyle w:val="TAL"/>
              <w:rPr>
                <w:rFonts w:cs="Arial"/>
              </w:rPr>
            </w:pPr>
            <w:r w:rsidRPr="00D3387A">
              <w:rPr>
                <w:rFonts w:cs="Arial"/>
              </w:rPr>
              <w:t>isInvariant: False</w:t>
            </w:r>
          </w:p>
          <w:p w14:paraId="025AEA8A" w14:textId="77777777" w:rsidR="00BD159D" w:rsidRPr="00621510" w:rsidRDefault="00BD159D" w:rsidP="007372C0">
            <w:pPr>
              <w:pStyle w:val="TAL"/>
            </w:pPr>
            <w:r w:rsidRPr="00D3387A">
              <w:rPr>
                <w:rFonts w:cs="Arial"/>
              </w:rPr>
              <w:t xml:space="preserve">isWritable: </w:t>
            </w:r>
            <w:r>
              <w:rPr>
                <w:rFonts w:cs="Arial"/>
              </w:rPr>
              <w:t>True</w:t>
            </w:r>
          </w:p>
        </w:tc>
      </w:tr>
      <w:tr w:rsidR="00BD159D" w:rsidRPr="00501056" w14:paraId="49FED852"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5E2CAF8" w14:textId="77777777" w:rsidR="00BD159D" w:rsidRPr="00A97944" w:rsidRDefault="00BD159D" w:rsidP="007372C0">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189179DE"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FCF12C" w14:textId="77777777" w:rsidR="00BD159D" w:rsidRPr="00A97944" w:rsidRDefault="00BD159D" w:rsidP="007372C0">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45BCEF5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C35B1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D7C82D"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B2733E7" w14:textId="77777777" w:rsidR="00BD159D"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3CBBC3F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0BD8C7E" w14:textId="77777777" w:rsidR="00BD159D" w:rsidRPr="00EE771C" w:rsidRDefault="00BD159D" w:rsidP="007372C0">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12C39B49"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290D5E" w14:textId="77777777" w:rsidR="00BD159D" w:rsidRPr="00EE771C" w:rsidRDefault="00BD159D" w:rsidP="007372C0">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42F2C4C9"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767433C0" w14:textId="77777777" w:rsidR="00BD159D" w:rsidRPr="00621510" w:rsidRDefault="00BD159D" w:rsidP="007372C0">
            <w:pPr>
              <w:pStyle w:val="TAL"/>
              <w:rPr>
                <w:rFonts w:cs="Arial"/>
              </w:rPr>
            </w:pPr>
            <w:r>
              <w:rPr>
                <w:rFonts w:cs="Arial"/>
              </w:rPr>
              <w:t>m</w:t>
            </w:r>
            <w:r w:rsidRPr="00621510">
              <w:rPr>
                <w:rFonts w:cs="Arial"/>
              </w:rPr>
              <w:t xml:space="preserve">ultiplicity: </w:t>
            </w:r>
            <w:r>
              <w:rPr>
                <w:rFonts w:cs="Arial"/>
              </w:rPr>
              <w:t>*</w:t>
            </w:r>
          </w:p>
          <w:p w14:paraId="62F239B2" w14:textId="77777777" w:rsidR="00BD159D" w:rsidRPr="00621510" w:rsidRDefault="00BD159D" w:rsidP="007372C0">
            <w:pPr>
              <w:pStyle w:val="TAL"/>
              <w:rPr>
                <w:rFonts w:cs="Arial"/>
              </w:rPr>
            </w:pPr>
            <w:r w:rsidRPr="00621510">
              <w:rPr>
                <w:rFonts w:cs="Arial"/>
              </w:rPr>
              <w:t xml:space="preserve">isOrdered: </w:t>
            </w:r>
            <w:r>
              <w:rPr>
                <w:rFonts w:cs="Arial"/>
              </w:rPr>
              <w:t>False</w:t>
            </w:r>
          </w:p>
          <w:p w14:paraId="019C3FB4" w14:textId="77777777" w:rsidR="00BD159D" w:rsidRDefault="00BD159D" w:rsidP="007372C0">
            <w:pPr>
              <w:pStyle w:val="TAL"/>
              <w:rPr>
                <w:rFonts w:cs="Arial"/>
              </w:rPr>
            </w:pPr>
            <w:r w:rsidRPr="00621510">
              <w:rPr>
                <w:rFonts w:cs="Arial"/>
              </w:rPr>
              <w:t xml:space="preserve">isUnique: </w:t>
            </w:r>
            <w:r>
              <w:rPr>
                <w:rFonts w:cs="Arial"/>
              </w:rPr>
              <w:t>True</w:t>
            </w:r>
          </w:p>
          <w:p w14:paraId="62448E4B" w14:textId="77777777" w:rsidR="00BD159D" w:rsidRDefault="00BD159D" w:rsidP="007372C0">
            <w:pPr>
              <w:pStyle w:val="TAL"/>
              <w:rPr>
                <w:rFonts w:cs="Arial"/>
              </w:rPr>
            </w:pPr>
            <w:r>
              <w:rPr>
                <w:rFonts w:cs="Arial"/>
              </w:rPr>
              <w:t>isInvariant: False</w:t>
            </w:r>
          </w:p>
          <w:p w14:paraId="7B13AC09" w14:textId="77777777" w:rsidR="00BD159D" w:rsidRDefault="00BD159D" w:rsidP="007372C0">
            <w:pPr>
              <w:keepNext/>
              <w:keepLines/>
              <w:spacing w:after="0"/>
              <w:rPr>
                <w:rFonts w:ascii="Arial" w:hAnsi="Arial" w:cs="Arial"/>
                <w:sz w:val="18"/>
              </w:rPr>
            </w:pPr>
            <w:r>
              <w:rPr>
                <w:rFonts w:cs="Arial"/>
              </w:rPr>
              <w:t>isWritable: True</w:t>
            </w:r>
          </w:p>
        </w:tc>
      </w:tr>
      <w:tr w:rsidR="00BD159D" w:rsidRPr="00501056" w14:paraId="1E06FFD8"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A58B2F8" w14:textId="1A2A839E" w:rsidR="00BD159D" w:rsidRPr="00A97944" w:rsidRDefault="00BD159D" w:rsidP="007372C0">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07D69356" w14:textId="77777777" w:rsidR="00BD159D" w:rsidRPr="00501056"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DDF0968" w14:textId="77777777" w:rsidR="00BD159D" w:rsidRPr="00A97944" w:rsidRDefault="00BD159D" w:rsidP="007372C0">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0078B95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26B214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E8CFD3"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0797194" w14:textId="797BC122" w:rsidR="00BD159D" w:rsidRPr="00501056" w:rsidRDefault="00BD159D" w:rsidP="007372C0">
            <w:pPr>
              <w:pStyle w:val="TAL"/>
            </w:pPr>
            <w:r w:rsidRPr="00F14D2C">
              <w:rPr>
                <w:rFonts w:cs="Arial"/>
              </w:rPr>
              <w:t>isWritable: True</w:t>
            </w:r>
          </w:p>
        </w:tc>
      </w:tr>
      <w:tr w:rsidR="00BD159D" w:rsidRPr="00501056" w14:paraId="743C5CE5"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D91B7D5" w14:textId="77777777" w:rsidR="00BD159D" w:rsidRDefault="00BD159D" w:rsidP="007372C0">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2A46249C"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FF735AC" w14:textId="77777777" w:rsidR="00BD159D" w:rsidRPr="00A97944" w:rsidRDefault="00BD159D" w:rsidP="007372C0">
            <w:pPr>
              <w:pStyle w:val="TAL"/>
              <w:rPr>
                <w:iCs/>
              </w:rPr>
            </w:pPr>
            <w:r>
              <w:rPr>
                <w:iCs/>
              </w:rPr>
              <w:t>The evaluation period specifies the interval of time between two consecutive condition expression evaluations.</w:t>
            </w:r>
          </w:p>
        </w:tc>
        <w:tc>
          <w:tcPr>
            <w:tcW w:w="933" w:type="pct"/>
            <w:gridSpan w:val="3"/>
            <w:tcBorders>
              <w:top w:val="single" w:sz="4" w:space="0" w:color="auto"/>
              <w:left w:val="single" w:sz="4" w:space="0" w:color="auto"/>
              <w:bottom w:val="single" w:sz="4" w:space="0" w:color="auto"/>
              <w:right w:val="single" w:sz="4" w:space="0" w:color="auto"/>
            </w:tcBorders>
          </w:tcPr>
          <w:p w14:paraId="29D2E42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A86CA0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000B0E1"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58E6EC4" w14:textId="77777777" w:rsidR="00BD159D"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6D70EE35"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AC4BB98" w14:textId="77777777" w:rsidR="00BD159D" w:rsidRPr="00A97944" w:rsidRDefault="00BD159D" w:rsidP="007372C0">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785DA08A"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AE4C4AC" w14:textId="77777777" w:rsidR="00BD159D" w:rsidRPr="00A97944" w:rsidRDefault="00BD159D" w:rsidP="007372C0">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3" w:type="pct"/>
            <w:gridSpan w:val="3"/>
            <w:tcBorders>
              <w:top w:val="single" w:sz="4" w:space="0" w:color="auto"/>
              <w:left w:val="single" w:sz="4" w:space="0" w:color="auto"/>
              <w:bottom w:val="single" w:sz="4" w:space="0" w:color="auto"/>
              <w:right w:val="single" w:sz="4" w:space="0" w:color="auto"/>
            </w:tcBorders>
          </w:tcPr>
          <w:p w14:paraId="7559BBB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Hysteresis</w:t>
            </w:r>
          </w:p>
          <w:p w14:paraId="0E84703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D2DD0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9773674" w14:textId="77777777" w:rsidR="00BD159D"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70FDBF2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06F6104" w14:textId="5E84DEFD" w:rsidR="00BD159D" w:rsidRPr="00A97944" w:rsidRDefault="00BD159D" w:rsidP="007372C0">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6BE9905F" w14:textId="77777777" w:rsidR="00BD159D" w:rsidRPr="00501056"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547602" w14:textId="77777777" w:rsidR="00BD159D" w:rsidRPr="00A97944" w:rsidRDefault="00BD159D" w:rsidP="007372C0">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1540215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84BCEC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47E59B"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03EB3285" w14:textId="298C5EAC" w:rsidR="00BD159D" w:rsidRPr="00786C63" w:rsidRDefault="00BD159D" w:rsidP="007372C0">
            <w:pPr>
              <w:pStyle w:val="TAL"/>
            </w:pPr>
            <w:r w:rsidRPr="00F14D2C">
              <w:rPr>
                <w:rFonts w:cs="Arial"/>
              </w:rPr>
              <w:t>isWritable: Tru</w:t>
            </w:r>
            <w:r>
              <w:rPr>
                <w:rFonts w:cs="Arial"/>
              </w:rPr>
              <w:t>e</w:t>
            </w:r>
          </w:p>
        </w:tc>
      </w:tr>
      <w:tr w:rsidR="00BD159D" w:rsidRPr="00501056" w14:paraId="7F6E6498"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19A3246" w14:textId="0918C37B" w:rsidR="00BD159D" w:rsidRPr="00A97944" w:rsidRDefault="00BD159D" w:rsidP="007372C0">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238786D1"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14BBC2C" w14:textId="7D2CD331" w:rsidR="00BD159D" w:rsidRPr="00A97944" w:rsidRDefault="00BD159D" w:rsidP="007372C0">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717E98F5" w14:textId="3BAF0B84" w:rsidR="00BD159D" w:rsidRPr="00786C63" w:rsidRDefault="00BD159D" w:rsidP="007372C0">
            <w:pPr>
              <w:pStyle w:val="TAL"/>
            </w:pPr>
            <w:r>
              <w:t>t</w:t>
            </w:r>
            <w:r w:rsidRPr="00786C63">
              <w:t>ype: String</w:t>
            </w:r>
          </w:p>
          <w:p w14:paraId="20BED8F4" w14:textId="77777777" w:rsidR="00BD159D" w:rsidRPr="00786C63" w:rsidRDefault="00BD159D" w:rsidP="007372C0">
            <w:pPr>
              <w:pStyle w:val="TAL"/>
            </w:pPr>
            <w:r w:rsidRPr="00786C63">
              <w:t>multiplicity: *</w:t>
            </w:r>
          </w:p>
          <w:p w14:paraId="5495DC7C" w14:textId="77777777" w:rsidR="00BD159D" w:rsidRPr="00786C63" w:rsidRDefault="00BD159D" w:rsidP="007372C0">
            <w:pPr>
              <w:pStyle w:val="TAL"/>
            </w:pPr>
            <w:r w:rsidRPr="00786C63">
              <w:t>isOrdered: False</w:t>
            </w:r>
          </w:p>
          <w:p w14:paraId="143864B4" w14:textId="77777777" w:rsidR="00BD159D" w:rsidRDefault="00BD159D" w:rsidP="007372C0">
            <w:pPr>
              <w:pStyle w:val="TAL"/>
            </w:pPr>
            <w:r w:rsidRPr="00786C63">
              <w:t>isUnique: True</w:t>
            </w:r>
          </w:p>
          <w:p w14:paraId="527C173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7D92AFC7" w14:textId="77777777" w:rsidR="00BD159D" w:rsidRPr="00786C63" w:rsidRDefault="00BD159D" w:rsidP="007372C0">
            <w:pPr>
              <w:pStyle w:val="TAL"/>
            </w:pPr>
            <w:r w:rsidRPr="00F14D2C">
              <w:rPr>
                <w:rFonts w:cs="Arial"/>
              </w:rPr>
              <w:t>isWritable: Tru</w:t>
            </w:r>
            <w:r>
              <w:rPr>
                <w:rFonts w:cs="Arial"/>
              </w:rPr>
              <w:t>e</w:t>
            </w:r>
          </w:p>
        </w:tc>
      </w:tr>
      <w:tr w:rsidR="00BD159D" w:rsidRPr="00501056" w14:paraId="149A67BE"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9160C6F" w14:textId="77777777" w:rsidR="00BD159D" w:rsidRPr="00A97944" w:rsidRDefault="00BD159D" w:rsidP="007372C0">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6DE7E9D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02F668" w14:textId="77777777" w:rsidR="00BD159D" w:rsidRPr="00A97944" w:rsidRDefault="00BD159D" w:rsidP="007372C0">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0DB3E63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992F4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AAEDB9"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296EA41B"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BD159D" w:rsidRPr="00501056" w14:paraId="546C4E93"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28AA5E4" w14:textId="77777777" w:rsidR="00BD159D" w:rsidRPr="00A97944" w:rsidRDefault="00BD159D" w:rsidP="007372C0">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1C0AC25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3CE6B62" w14:textId="77777777" w:rsidR="00BD159D" w:rsidRPr="00A97944" w:rsidRDefault="00BD159D" w:rsidP="007372C0">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00FA6F0A"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2827D5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30F60FB"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00082B28"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BD159D" w:rsidRPr="00501056" w14:paraId="5B91ADE7" w14:textId="77777777" w:rsidTr="00AB725C">
        <w:trPr>
          <w:jc w:val="center"/>
        </w:trPr>
        <w:tc>
          <w:tcPr>
            <w:tcW w:w="1309" w:type="pct"/>
            <w:gridSpan w:val="2"/>
          </w:tcPr>
          <w:p w14:paraId="5A0F3699" w14:textId="77777777" w:rsidR="00BD159D" w:rsidRDefault="00BD159D" w:rsidP="007372C0">
            <w:pPr>
              <w:pStyle w:val="TAL"/>
              <w:rPr>
                <w:rFonts w:cs="Arial"/>
                <w:szCs w:val="18"/>
                <w:lang w:val="en-US"/>
              </w:rPr>
            </w:pPr>
            <w:r>
              <w:rPr>
                <w:rFonts w:cs="Arial"/>
                <w:szCs w:val="18"/>
                <w:lang w:val="en-US"/>
              </w:rPr>
              <w:t>lastModifiedAt</w:t>
            </w:r>
          </w:p>
        </w:tc>
        <w:tc>
          <w:tcPr>
            <w:tcW w:w="180" w:type="pct"/>
            <w:gridSpan w:val="3"/>
          </w:tcPr>
          <w:p w14:paraId="14AE70F7" w14:textId="77777777" w:rsidR="00BD159D" w:rsidRDefault="00BD159D" w:rsidP="007372C0">
            <w:pPr>
              <w:pStyle w:val="TAL"/>
              <w:jc w:val="center"/>
            </w:pPr>
            <w:r>
              <w:t>M</w:t>
            </w:r>
          </w:p>
        </w:tc>
        <w:tc>
          <w:tcPr>
            <w:tcW w:w="2614" w:type="pct"/>
            <w:gridSpan w:val="3"/>
          </w:tcPr>
          <w:p w14:paraId="03305DFE" w14:textId="77777777" w:rsidR="00BD159D" w:rsidRDefault="00BD159D" w:rsidP="007372C0">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71929DD5"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0BDD5F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C535C6"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01ACC1C1" w14:textId="77777777" w:rsidR="00BD159D" w:rsidRPr="00621510" w:rsidRDefault="00BD159D" w:rsidP="007372C0">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BD159D" w:rsidRPr="00501056" w14:paraId="4EABE6D7"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EC957E0" w14:textId="77777777" w:rsidR="00BD159D" w:rsidRPr="00A97944" w:rsidRDefault="00BD159D" w:rsidP="007372C0">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0D3D1EDE"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CD5F31A" w14:textId="77777777" w:rsidR="00BD159D" w:rsidRPr="00A97944" w:rsidRDefault="00BD159D" w:rsidP="007372C0">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36DC1F1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5A16589"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C10AB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07C5E9ED" w14:textId="77777777" w:rsidR="00BD159D" w:rsidRPr="00786C63" w:rsidDel="006B5F69" w:rsidRDefault="00BD159D" w:rsidP="007372C0">
            <w:pPr>
              <w:pStyle w:val="TAL"/>
            </w:pPr>
            <w:r w:rsidRPr="00F14D2C">
              <w:rPr>
                <w:rFonts w:cs="Arial"/>
              </w:rPr>
              <w:t xml:space="preserve">isWritable: </w:t>
            </w:r>
            <w:r>
              <w:rPr>
                <w:rFonts w:cs="Arial"/>
              </w:rPr>
              <w:t>False</w:t>
            </w:r>
          </w:p>
        </w:tc>
      </w:tr>
      <w:tr w:rsidR="00BD159D" w:rsidRPr="00501056" w14:paraId="76AF568B"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3C3935C" w14:textId="77777777" w:rsidR="00BD159D" w:rsidRDefault="00BD159D" w:rsidP="007372C0">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70F8EE4F"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8DB4E41" w14:textId="77777777" w:rsidR="00BD159D" w:rsidRDefault="00BD159D" w:rsidP="007372C0">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3055C95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619CB2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9341A8"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5A4A7D22"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BD159D" w:rsidRPr="00501056" w14:paraId="43CDCEC7"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F98007E" w14:textId="77777777" w:rsidR="00BD159D" w:rsidRDefault="00BD159D" w:rsidP="007372C0">
            <w:pPr>
              <w:pStyle w:val="TAL"/>
              <w:rPr>
                <w:rFonts w:cs="Arial"/>
              </w:rPr>
            </w:pPr>
            <w:r>
              <w:rPr>
                <w:rFonts w:cs="Arial"/>
              </w:rPr>
              <w:lastRenderedPageBreak/>
              <w:t>isTriggerActive</w:t>
            </w:r>
          </w:p>
        </w:tc>
        <w:tc>
          <w:tcPr>
            <w:tcW w:w="145" w:type="pct"/>
            <w:tcBorders>
              <w:top w:val="single" w:sz="4" w:space="0" w:color="auto"/>
              <w:left w:val="single" w:sz="4" w:space="0" w:color="auto"/>
              <w:bottom w:val="single" w:sz="4" w:space="0" w:color="auto"/>
              <w:right w:val="single" w:sz="4" w:space="0" w:color="auto"/>
            </w:tcBorders>
          </w:tcPr>
          <w:p w14:paraId="4557AE20"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FBFDEFC" w14:textId="77777777" w:rsidR="00BD159D" w:rsidRDefault="00BD159D" w:rsidP="007372C0">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0EDA4FD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835292B"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A793674"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772AE631" w14:textId="77777777" w:rsidR="00BD159D" w:rsidRDefault="00BD159D" w:rsidP="007372C0">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9826E33" w14:textId="77777777" w:rsidR="00BD159D" w:rsidRDefault="00BD159D" w:rsidP="00BD159D"/>
    <w:p w14:paraId="2BCA866D" w14:textId="77777777" w:rsidR="00BD159D" w:rsidRDefault="00BD159D" w:rsidP="00BD159D">
      <w:pPr>
        <w:pStyle w:val="Heading3"/>
      </w:pPr>
      <w:bookmarkStart w:id="39" w:name="_Toc195540003"/>
      <w:r>
        <w:t>7.4.3</w:t>
      </w:r>
      <w:r>
        <w:tab/>
        <w:t>Data types</w:t>
      </w:r>
      <w:bookmarkEnd w:id="39"/>
    </w:p>
    <w:p w14:paraId="1393CCA8" w14:textId="77777777" w:rsidR="00BD159D" w:rsidRDefault="00BD159D" w:rsidP="00BD159D">
      <w:pPr>
        <w:pStyle w:val="Heading4"/>
      </w:pPr>
      <w:bookmarkStart w:id="40" w:name="_Toc195540004"/>
      <w:r>
        <w:t>7.4.3.1</w:t>
      </w:r>
      <w:r>
        <w:tab/>
        <w:t>Hysteresis</w:t>
      </w:r>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BD159D" w:rsidRPr="00501056" w14:paraId="2C83AAA7" w14:textId="77777777" w:rsidTr="007372C0">
        <w:trPr>
          <w:tblHeader/>
          <w:jc w:val="center"/>
        </w:trPr>
        <w:tc>
          <w:tcPr>
            <w:tcW w:w="1305" w:type="pct"/>
            <w:shd w:val="clear" w:color="auto" w:fill="CCCCCC"/>
          </w:tcPr>
          <w:p w14:paraId="281F0055" w14:textId="77777777" w:rsidR="00BD159D" w:rsidRPr="00501056" w:rsidRDefault="00BD159D" w:rsidP="007372C0">
            <w:pPr>
              <w:pStyle w:val="TAH"/>
            </w:pPr>
            <w:r w:rsidRPr="00E77543">
              <w:t xml:space="preserve">Information element </w:t>
            </w:r>
            <w:r>
              <w:t>n</w:t>
            </w:r>
            <w:r w:rsidRPr="00501056">
              <w:t>ame</w:t>
            </w:r>
          </w:p>
        </w:tc>
        <w:tc>
          <w:tcPr>
            <w:tcW w:w="145" w:type="pct"/>
            <w:shd w:val="clear" w:color="auto" w:fill="CCCCCC"/>
          </w:tcPr>
          <w:p w14:paraId="485C724D" w14:textId="77777777" w:rsidR="00BD159D" w:rsidRPr="00501056" w:rsidRDefault="00BD159D" w:rsidP="007372C0">
            <w:pPr>
              <w:pStyle w:val="TAH"/>
            </w:pPr>
            <w:r w:rsidRPr="00501056">
              <w:t>S</w:t>
            </w:r>
          </w:p>
        </w:tc>
        <w:tc>
          <w:tcPr>
            <w:tcW w:w="2614" w:type="pct"/>
            <w:shd w:val="clear" w:color="auto" w:fill="CCCCCC"/>
          </w:tcPr>
          <w:p w14:paraId="1D99E15F" w14:textId="77777777" w:rsidR="00BD159D" w:rsidRPr="00501056" w:rsidRDefault="00BD159D" w:rsidP="007372C0">
            <w:pPr>
              <w:pStyle w:val="TAH"/>
            </w:pPr>
            <w:r w:rsidRPr="002B6999">
              <w:t>Documentation and Allowed Values</w:t>
            </w:r>
          </w:p>
        </w:tc>
        <w:tc>
          <w:tcPr>
            <w:tcW w:w="936" w:type="pct"/>
            <w:shd w:val="clear" w:color="auto" w:fill="CCCCCC"/>
          </w:tcPr>
          <w:p w14:paraId="3367B47B" w14:textId="77777777" w:rsidR="00BD159D" w:rsidRPr="00501056" w:rsidRDefault="00BD159D" w:rsidP="007372C0">
            <w:pPr>
              <w:pStyle w:val="TAH"/>
            </w:pPr>
            <w:r>
              <w:t>Properties</w:t>
            </w:r>
          </w:p>
        </w:tc>
      </w:tr>
      <w:tr w:rsidR="00BD159D" w:rsidRPr="00501056" w14:paraId="59EEE3C0" w14:textId="77777777" w:rsidTr="007372C0">
        <w:trPr>
          <w:jc w:val="center"/>
        </w:trPr>
        <w:tc>
          <w:tcPr>
            <w:tcW w:w="1305" w:type="pct"/>
            <w:tcBorders>
              <w:top w:val="single" w:sz="4" w:space="0" w:color="auto"/>
              <w:left w:val="single" w:sz="4" w:space="0" w:color="auto"/>
              <w:bottom w:val="single" w:sz="4" w:space="0" w:color="auto"/>
              <w:right w:val="single" w:sz="4" w:space="0" w:color="auto"/>
            </w:tcBorders>
          </w:tcPr>
          <w:p w14:paraId="52368595" w14:textId="77777777" w:rsidR="00BD159D" w:rsidRPr="00A97944" w:rsidRDefault="00BD159D" w:rsidP="007372C0">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10AF98D2" w14:textId="77777777" w:rsidR="00BD159D" w:rsidRDefault="00BD159D" w:rsidP="007372C0">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B867526" w14:textId="77777777" w:rsidR="00BD159D" w:rsidRPr="00A97944" w:rsidRDefault="00BD159D" w:rsidP="007372C0">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304909D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D0C8C6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572FD7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772CB53" w14:textId="77777777" w:rsidR="00BD159D" w:rsidRPr="00786C63" w:rsidRDefault="00BD159D" w:rsidP="007372C0">
            <w:pPr>
              <w:pStyle w:val="TAL"/>
            </w:pPr>
            <w:r w:rsidRPr="00F14D2C">
              <w:rPr>
                <w:rFonts w:cs="Arial"/>
              </w:rPr>
              <w:t xml:space="preserve">isWritable: </w:t>
            </w:r>
            <w:r>
              <w:rPr>
                <w:rFonts w:cs="Arial"/>
              </w:rPr>
              <w:t>True</w:t>
            </w:r>
          </w:p>
        </w:tc>
      </w:tr>
      <w:tr w:rsidR="00BD159D" w:rsidRPr="00501056" w14:paraId="3B8589AB" w14:textId="77777777" w:rsidTr="007372C0">
        <w:trPr>
          <w:jc w:val="center"/>
        </w:trPr>
        <w:tc>
          <w:tcPr>
            <w:tcW w:w="1305" w:type="pct"/>
            <w:tcBorders>
              <w:top w:val="single" w:sz="4" w:space="0" w:color="auto"/>
              <w:left w:val="single" w:sz="4" w:space="0" w:color="auto"/>
              <w:bottom w:val="single" w:sz="4" w:space="0" w:color="auto"/>
              <w:right w:val="single" w:sz="4" w:space="0" w:color="auto"/>
            </w:tcBorders>
          </w:tcPr>
          <w:p w14:paraId="3CA42A39" w14:textId="77777777" w:rsidR="00BD159D" w:rsidRPr="00A97944" w:rsidRDefault="00BD159D" w:rsidP="007372C0">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00F48EA6" w14:textId="77777777" w:rsidR="00BD159D" w:rsidRDefault="00BD159D" w:rsidP="007372C0">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1123C9" w14:textId="77777777" w:rsidR="00BD159D" w:rsidRPr="00A97944" w:rsidRDefault="00BD159D" w:rsidP="007372C0">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4996B9A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65DF71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DDE087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9F8DEBB" w14:textId="77777777" w:rsidR="00BD159D" w:rsidRDefault="00BD159D" w:rsidP="007372C0">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0CFF47E1" w14:textId="77777777" w:rsidR="00BD159D" w:rsidRPr="00886C48" w:rsidRDefault="00BD159D" w:rsidP="00BD159D"/>
    <w:p w14:paraId="387545A6" w14:textId="77777777" w:rsidR="00BD159D" w:rsidRDefault="00BD159D" w:rsidP="00BD159D">
      <w:pPr>
        <w:pStyle w:val="Heading2"/>
      </w:pPr>
      <w:bookmarkStart w:id="41" w:name="_Toc191480573"/>
      <w:bookmarkStart w:id="42" w:name="_Toc195540005"/>
      <w:r>
        <w:t>7.5</w:t>
      </w:r>
      <w:r>
        <w:tab/>
        <w:t>ValidationJob</w:t>
      </w:r>
      <w:bookmarkEnd w:id="41"/>
      <w:bookmarkEnd w:id="42"/>
    </w:p>
    <w:p w14:paraId="05FDD304" w14:textId="77777777" w:rsidR="00BD159D" w:rsidRDefault="00BD159D" w:rsidP="00BD159D">
      <w:pPr>
        <w:pStyle w:val="Heading3"/>
      </w:pPr>
      <w:bookmarkStart w:id="43" w:name="_Toc191480574"/>
      <w:bookmarkStart w:id="44" w:name="_Toc195540006"/>
      <w:r>
        <w:t>7.5.1</w:t>
      </w:r>
      <w:r>
        <w:tab/>
        <w:t>Definition</w:t>
      </w:r>
      <w:bookmarkEnd w:id="43"/>
      <w:bookmarkEnd w:id="44"/>
    </w:p>
    <w:p w14:paraId="7594EE88" w14:textId="77777777" w:rsidR="00BD159D" w:rsidRPr="00C70A8E" w:rsidRDefault="00BD159D" w:rsidP="00BD159D">
      <w:r>
        <w:t>This definition represents a validation job.</w:t>
      </w:r>
    </w:p>
    <w:p w14:paraId="6D8FCC71" w14:textId="77777777" w:rsidR="00BD159D" w:rsidRDefault="00BD159D" w:rsidP="00BD159D">
      <w:pPr>
        <w:pStyle w:val="Heading3"/>
      </w:pPr>
      <w:bookmarkStart w:id="45" w:name="_Toc191480575"/>
      <w:bookmarkStart w:id="46" w:name="_Toc195540007"/>
      <w:r>
        <w:t>7.5.2</w:t>
      </w:r>
      <w:r>
        <w:tab/>
        <w:t>Information Elements</w:t>
      </w:r>
      <w:bookmarkEnd w:id="45"/>
      <w:bookmarkEnd w:id="46"/>
    </w:p>
    <w:p w14:paraId="40A300C3" w14:textId="77777777" w:rsidR="00BD159D" w:rsidRDefault="00BD159D" w:rsidP="00BD159D">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47" w:author="Author" w:date="2025-05-20T08:45:00Z" w16du:dateUtc="2025-05-20T06: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514"/>
        <w:gridCol w:w="279"/>
        <w:gridCol w:w="5035"/>
        <w:gridCol w:w="1803"/>
        <w:tblGridChange w:id="48">
          <w:tblGrid>
            <w:gridCol w:w="2513"/>
            <w:gridCol w:w="1"/>
            <w:gridCol w:w="278"/>
            <w:gridCol w:w="1"/>
            <w:gridCol w:w="5034"/>
            <w:gridCol w:w="1"/>
            <w:gridCol w:w="1803"/>
          </w:tblGrid>
        </w:tblGridChange>
      </w:tblGrid>
      <w:tr w:rsidR="00BD159D" w:rsidRPr="00501056" w14:paraId="06735CA7" w14:textId="77777777" w:rsidTr="00910627">
        <w:trPr>
          <w:tblHeader/>
          <w:jc w:val="center"/>
          <w:trPrChange w:id="49" w:author="Author" w:date="2025-05-20T08:45:00Z" w16du:dateUtc="2025-05-20T06:45:00Z">
            <w:trPr>
              <w:tblHeader/>
              <w:jc w:val="center"/>
            </w:trPr>
          </w:trPrChange>
        </w:trPr>
        <w:tc>
          <w:tcPr>
            <w:tcW w:w="1305" w:type="pct"/>
            <w:shd w:val="clear" w:color="auto" w:fill="CCCCCC"/>
            <w:tcPrChange w:id="50" w:author="Author" w:date="2025-05-20T08:45:00Z" w16du:dateUtc="2025-05-20T06:45:00Z">
              <w:tcPr>
                <w:tcW w:w="1304" w:type="pct"/>
                <w:shd w:val="clear" w:color="auto" w:fill="CCCCCC"/>
              </w:tcPr>
            </w:tcPrChange>
          </w:tcPr>
          <w:p w14:paraId="48612077"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Change w:id="51" w:author="Author" w:date="2025-05-20T08:45:00Z" w16du:dateUtc="2025-05-20T06:45:00Z">
              <w:tcPr>
                <w:tcW w:w="145" w:type="pct"/>
                <w:gridSpan w:val="2"/>
                <w:shd w:val="clear" w:color="auto" w:fill="CCCCCC"/>
              </w:tcPr>
            </w:tcPrChange>
          </w:tcPr>
          <w:p w14:paraId="51275716" w14:textId="77777777" w:rsidR="00BD159D" w:rsidRPr="00501056" w:rsidRDefault="00BD159D" w:rsidP="007372C0">
            <w:pPr>
              <w:pStyle w:val="TAH"/>
            </w:pPr>
            <w:r w:rsidRPr="00501056">
              <w:t>S</w:t>
            </w:r>
          </w:p>
        </w:tc>
        <w:tc>
          <w:tcPr>
            <w:tcW w:w="2614" w:type="pct"/>
            <w:shd w:val="clear" w:color="auto" w:fill="CCCCCC"/>
            <w:tcPrChange w:id="52" w:author="Author" w:date="2025-05-20T08:45:00Z" w16du:dateUtc="2025-05-20T06:45:00Z">
              <w:tcPr>
                <w:tcW w:w="2614" w:type="pct"/>
                <w:gridSpan w:val="2"/>
                <w:shd w:val="clear" w:color="auto" w:fill="CCCCCC"/>
              </w:tcPr>
            </w:tcPrChange>
          </w:tcPr>
          <w:p w14:paraId="6D44C95F" w14:textId="77777777" w:rsidR="00BD159D" w:rsidRPr="00501056" w:rsidRDefault="00BD159D" w:rsidP="007372C0">
            <w:pPr>
              <w:pStyle w:val="TAH"/>
            </w:pPr>
            <w:r w:rsidRPr="002B6999">
              <w:t>Documentation and Allowed Values</w:t>
            </w:r>
          </w:p>
        </w:tc>
        <w:tc>
          <w:tcPr>
            <w:tcW w:w="936" w:type="pct"/>
            <w:shd w:val="clear" w:color="auto" w:fill="CCCCCC"/>
            <w:tcPrChange w:id="53" w:author="Author" w:date="2025-05-20T08:45:00Z" w16du:dateUtc="2025-05-20T06:45:00Z">
              <w:tcPr>
                <w:tcW w:w="937" w:type="pct"/>
                <w:gridSpan w:val="2"/>
                <w:shd w:val="clear" w:color="auto" w:fill="CCCCCC"/>
              </w:tcPr>
            </w:tcPrChange>
          </w:tcPr>
          <w:p w14:paraId="02EE2E50" w14:textId="77777777" w:rsidR="00BD159D" w:rsidRPr="00501056" w:rsidRDefault="00BD159D" w:rsidP="007372C0">
            <w:pPr>
              <w:pStyle w:val="TAH"/>
            </w:pPr>
            <w:r>
              <w:t>Properties</w:t>
            </w:r>
          </w:p>
        </w:tc>
      </w:tr>
      <w:tr w:rsidR="00BD159D" w:rsidRPr="00501056" w14:paraId="379E8F4B" w14:textId="77777777" w:rsidTr="00910627">
        <w:trPr>
          <w:jc w:val="center"/>
          <w:trPrChange w:id="54" w:author="Author" w:date="2025-05-20T08:45:00Z" w16du:dateUtc="2025-05-20T06:45:00Z">
            <w:trPr>
              <w:jc w:val="center"/>
            </w:trPr>
          </w:trPrChange>
        </w:trPr>
        <w:tc>
          <w:tcPr>
            <w:tcW w:w="1305" w:type="pct"/>
            <w:tcPrChange w:id="55" w:author="Author" w:date="2025-05-20T08:45:00Z" w16du:dateUtc="2025-05-20T06:45:00Z">
              <w:tcPr>
                <w:tcW w:w="1304" w:type="pct"/>
              </w:tcPr>
            </w:tcPrChange>
          </w:tcPr>
          <w:p w14:paraId="12B61EE2" w14:textId="77777777" w:rsidR="00BD159D" w:rsidRPr="00501056" w:rsidRDefault="00BD159D" w:rsidP="007372C0">
            <w:pPr>
              <w:pStyle w:val="TAL"/>
              <w:rPr>
                <w:rFonts w:ascii="Courier New" w:hAnsi="Courier New" w:cs="Courier New"/>
              </w:rPr>
            </w:pPr>
            <w:r>
              <w:rPr>
                <w:rFonts w:cs="Arial"/>
                <w:szCs w:val="18"/>
                <w:lang w:val="en-US"/>
              </w:rPr>
              <w:t>id</w:t>
            </w:r>
          </w:p>
        </w:tc>
        <w:tc>
          <w:tcPr>
            <w:tcW w:w="145" w:type="pct"/>
            <w:tcPrChange w:id="56" w:author="Author" w:date="2025-05-20T08:45:00Z" w16du:dateUtc="2025-05-20T06:45:00Z">
              <w:tcPr>
                <w:tcW w:w="145" w:type="pct"/>
                <w:gridSpan w:val="2"/>
              </w:tcPr>
            </w:tcPrChange>
          </w:tcPr>
          <w:p w14:paraId="6FCB6EA6" w14:textId="77777777" w:rsidR="00BD159D" w:rsidRPr="00501056" w:rsidRDefault="00BD159D" w:rsidP="007372C0">
            <w:pPr>
              <w:pStyle w:val="TAL"/>
              <w:jc w:val="center"/>
            </w:pPr>
            <w:r>
              <w:t>M</w:t>
            </w:r>
          </w:p>
        </w:tc>
        <w:tc>
          <w:tcPr>
            <w:tcW w:w="2614" w:type="pct"/>
            <w:tcPrChange w:id="57" w:author="Author" w:date="2025-05-20T08:45:00Z" w16du:dateUtc="2025-05-20T06:45:00Z">
              <w:tcPr>
                <w:tcW w:w="2614" w:type="pct"/>
                <w:gridSpan w:val="2"/>
              </w:tcPr>
            </w:tcPrChange>
          </w:tcPr>
          <w:p w14:paraId="6A60CDDA" w14:textId="77777777" w:rsidR="00BD159D" w:rsidRPr="00501056" w:rsidRDefault="00BD159D" w:rsidP="007372C0">
            <w:pPr>
              <w:pStyle w:val="TAL"/>
              <w:rPr>
                <w:i/>
              </w:rPr>
            </w:pPr>
            <w:r>
              <w:rPr>
                <w:rFonts w:cs="Arial"/>
                <w:szCs w:val="18"/>
                <w:lang w:val="en-US"/>
              </w:rPr>
              <w:t>The identifier of the validation job.</w:t>
            </w:r>
          </w:p>
        </w:tc>
        <w:tc>
          <w:tcPr>
            <w:tcW w:w="936" w:type="pct"/>
            <w:tcPrChange w:id="58" w:author="Author" w:date="2025-05-20T08:45:00Z" w16du:dateUtc="2025-05-20T06:45:00Z">
              <w:tcPr>
                <w:tcW w:w="937" w:type="pct"/>
                <w:gridSpan w:val="2"/>
              </w:tcPr>
            </w:tcPrChange>
          </w:tcPr>
          <w:p w14:paraId="1EC609E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E759C8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10201AA"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059B732F" w14:textId="5F5F43D6" w:rsidR="00BD159D" w:rsidRPr="0005589A" w:rsidRDefault="00BD159D" w:rsidP="00AB725C">
            <w:pPr>
              <w:keepNext/>
              <w:keepLines/>
              <w:spacing w:after="0"/>
            </w:pPr>
            <w:r w:rsidRPr="00F14D2C">
              <w:rPr>
                <w:rFonts w:ascii="Arial" w:hAnsi="Arial" w:cs="Arial"/>
                <w:sz w:val="18"/>
              </w:rPr>
              <w:t>isWritable: False</w:t>
            </w:r>
          </w:p>
        </w:tc>
      </w:tr>
      <w:tr w:rsidR="00BD159D" w:rsidRPr="00501056" w14:paraId="6C12E940" w14:textId="77777777" w:rsidTr="00910627">
        <w:trPr>
          <w:jc w:val="center"/>
          <w:trPrChange w:id="59" w:author="Author" w:date="2025-05-20T08:45:00Z" w16du:dateUtc="2025-05-20T06:45:00Z">
            <w:trPr>
              <w:jc w:val="center"/>
            </w:trPr>
          </w:trPrChange>
        </w:trPr>
        <w:tc>
          <w:tcPr>
            <w:tcW w:w="1305" w:type="pct"/>
            <w:tcPrChange w:id="60" w:author="Author" w:date="2025-05-20T08:45:00Z" w16du:dateUtc="2025-05-20T06:45:00Z">
              <w:tcPr>
                <w:tcW w:w="1304" w:type="pct"/>
              </w:tcPr>
            </w:tcPrChange>
          </w:tcPr>
          <w:p w14:paraId="58EBF315" w14:textId="77777777" w:rsidR="00BD159D" w:rsidRDefault="00BD159D" w:rsidP="007372C0">
            <w:pPr>
              <w:pStyle w:val="TAL"/>
              <w:rPr>
                <w:rFonts w:cs="Arial"/>
                <w:szCs w:val="18"/>
                <w:lang w:val="en-US"/>
              </w:rPr>
            </w:pPr>
            <w:r>
              <w:rPr>
                <w:rFonts w:cs="Arial"/>
                <w:szCs w:val="18"/>
                <w:lang w:val="en-US"/>
              </w:rPr>
              <w:t>name</w:t>
            </w:r>
          </w:p>
        </w:tc>
        <w:tc>
          <w:tcPr>
            <w:tcW w:w="145" w:type="pct"/>
            <w:tcPrChange w:id="61" w:author="Author" w:date="2025-05-20T08:45:00Z" w16du:dateUtc="2025-05-20T06:45:00Z">
              <w:tcPr>
                <w:tcW w:w="145" w:type="pct"/>
                <w:gridSpan w:val="2"/>
              </w:tcPr>
            </w:tcPrChange>
          </w:tcPr>
          <w:p w14:paraId="6ED9475D" w14:textId="64BA462D" w:rsidR="00BD159D" w:rsidRPr="00501056" w:rsidRDefault="00BD159D" w:rsidP="007372C0">
            <w:pPr>
              <w:pStyle w:val="TAL"/>
              <w:jc w:val="center"/>
            </w:pPr>
            <w:r>
              <w:t>M</w:t>
            </w:r>
          </w:p>
        </w:tc>
        <w:tc>
          <w:tcPr>
            <w:tcW w:w="2614" w:type="pct"/>
            <w:tcPrChange w:id="62" w:author="Author" w:date="2025-05-20T08:45:00Z" w16du:dateUtc="2025-05-20T06:45:00Z">
              <w:tcPr>
                <w:tcW w:w="2614" w:type="pct"/>
                <w:gridSpan w:val="2"/>
              </w:tcPr>
            </w:tcPrChange>
          </w:tcPr>
          <w:p w14:paraId="2093B9B7" w14:textId="77777777" w:rsidR="00BD159D" w:rsidRPr="00501056" w:rsidRDefault="00BD159D" w:rsidP="007372C0">
            <w:pPr>
              <w:pStyle w:val="TAL"/>
              <w:rPr>
                <w:i/>
              </w:rPr>
            </w:pPr>
            <w:r>
              <w:rPr>
                <w:rFonts w:cs="Arial"/>
                <w:szCs w:val="18"/>
                <w:lang w:val="en-US"/>
              </w:rPr>
              <w:t>The name of the validation job.</w:t>
            </w:r>
          </w:p>
        </w:tc>
        <w:tc>
          <w:tcPr>
            <w:tcW w:w="936" w:type="pct"/>
            <w:tcPrChange w:id="63" w:author="Author" w:date="2025-05-20T08:45:00Z" w16du:dateUtc="2025-05-20T06:45:00Z">
              <w:tcPr>
                <w:tcW w:w="937" w:type="pct"/>
                <w:gridSpan w:val="2"/>
              </w:tcPr>
            </w:tcPrChange>
          </w:tcPr>
          <w:p w14:paraId="5E486FE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BFADE1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2280AE1"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DD41413" w14:textId="5053711D" w:rsidR="00BD159D" w:rsidRPr="00ED51E9" w:rsidRDefault="00BD159D" w:rsidP="00AB725C">
            <w:pPr>
              <w:keepNext/>
              <w:keepLines/>
              <w:spacing w:after="0"/>
              <w:rPr>
                <w:rFonts w:cs="Arial"/>
              </w:rPr>
            </w:pPr>
            <w:r w:rsidRPr="00F14D2C">
              <w:rPr>
                <w:rFonts w:ascii="Arial" w:hAnsi="Arial" w:cs="Arial"/>
                <w:sz w:val="18"/>
              </w:rPr>
              <w:t>isWritable: True</w:t>
            </w:r>
          </w:p>
        </w:tc>
      </w:tr>
      <w:tr w:rsidR="00BD159D" w:rsidRPr="00501056" w14:paraId="2D457C80" w14:textId="77777777" w:rsidTr="00910627">
        <w:trPr>
          <w:jc w:val="center"/>
          <w:trPrChange w:id="64" w:author="Author" w:date="2025-05-20T08:45:00Z" w16du:dateUtc="2025-05-20T06:45:00Z">
            <w:trPr>
              <w:jc w:val="center"/>
            </w:trPr>
          </w:trPrChange>
        </w:trPr>
        <w:tc>
          <w:tcPr>
            <w:tcW w:w="1305" w:type="pct"/>
            <w:tcPrChange w:id="65" w:author="Author" w:date="2025-05-20T08:45:00Z" w16du:dateUtc="2025-05-20T06:45:00Z">
              <w:tcPr>
                <w:tcW w:w="1304" w:type="pct"/>
              </w:tcPr>
            </w:tcPrChange>
          </w:tcPr>
          <w:p w14:paraId="2C8B3FFA" w14:textId="77777777" w:rsidR="00BD159D" w:rsidRDefault="00BD159D" w:rsidP="007372C0">
            <w:pPr>
              <w:pStyle w:val="TAL"/>
              <w:rPr>
                <w:rFonts w:cs="Arial"/>
                <w:szCs w:val="18"/>
                <w:lang w:val="en-US"/>
              </w:rPr>
            </w:pPr>
            <w:r>
              <w:rPr>
                <w:rFonts w:cs="Arial"/>
                <w:szCs w:val="18"/>
                <w:lang w:val="en-US"/>
              </w:rPr>
              <w:t>description</w:t>
            </w:r>
          </w:p>
        </w:tc>
        <w:tc>
          <w:tcPr>
            <w:tcW w:w="145" w:type="pct"/>
            <w:tcPrChange w:id="66" w:author="Author" w:date="2025-05-20T08:45:00Z" w16du:dateUtc="2025-05-20T06:45:00Z">
              <w:tcPr>
                <w:tcW w:w="145" w:type="pct"/>
                <w:gridSpan w:val="2"/>
              </w:tcPr>
            </w:tcPrChange>
          </w:tcPr>
          <w:p w14:paraId="752219E2" w14:textId="2C274D76" w:rsidR="00BD159D" w:rsidRPr="00501056" w:rsidRDefault="00BD159D" w:rsidP="007372C0">
            <w:pPr>
              <w:pStyle w:val="TAL"/>
              <w:jc w:val="center"/>
            </w:pPr>
            <w:r>
              <w:t>M</w:t>
            </w:r>
          </w:p>
        </w:tc>
        <w:tc>
          <w:tcPr>
            <w:tcW w:w="2614" w:type="pct"/>
            <w:tcPrChange w:id="67" w:author="Author" w:date="2025-05-20T08:45:00Z" w16du:dateUtc="2025-05-20T06:45:00Z">
              <w:tcPr>
                <w:tcW w:w="2614" w:type="pct"/>
                <w:gridSpan w:val="2"/>
              </w:tcPr>
            </w:tcPrChange>
          </w:tcPr>
          <w:p w14:paraId="3847D88E" w14:textId="77777777" w:rsidR="00BD159D" w:rsidRPr="00501056" w:rsidRDefault="00BD159D" w:rsidP="007372C0">
            <w:pPr>
              <w:pStyle w:val="TAL"/>
              <w:rPr>
                <w:i/>
              </w:rPr>
            </w:pPr>
            <w:r w:rsidRPr="003E67BE">
              <w:rPr>
                <w:rFonts w:cs="Arial"/>
                <w:szCs w:val="18"/>
                <w:lang w:val="en-DE"/>
              </w:rPr>
              <w:t>The textual human-readable description of the validation job.</w:t>
            </w:r>
          </w:p>
        </w:tc>
        <w:tc>
          <w:tcPr>
            <w:tcW w:w="936" w:type="pct"/>
            <w:tcPrChange w:id="68" w:author="Author" w:date="2025-05-20T08:45:00Z" w16du:dateUtc="2025-05-20T06:45:00Z">
              <w:tcPr>
                <w:tcW w:w="937" w:type="pct"/>
                <w:gridSpan w:val="2"/>
              </w:tcPr>
            </w:tcPrChange>
          </w:tcPr>
          <w:p w14:paraId="374B975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9F93FE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14E785"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1A398F91" w14:textId="3B1EFCA7" w:rsidR="00BD159D" w:rsidRPr="00ED51E9" w:rsidRDefault="00BD159D" w:rsidP="00AB725C">
            <w:pPr>
              <w:keepNext/>
              <w:keepLines/>
              <w:spacing w:after="0"/>
              <w:rPr>
                <w:rFonts w:cs="Arial"/>
              </w:rPr>
            </w:pPr>
            <w:r w:rsidRPr="00F14D2C">
              <w:rPr>
                <w:rFonts w:ascii="Arial" w:hAnsi="Arial" w:cs="Arial"/>
                <w:sz w:val="18"/>
              </w:rPr>
              <w:t>isWritable: True</w:t>
            </w:r>
          </w:p>
        </w:tc>
      </w:tr>
      <w:tr w:rsidR="00BD159D" w:rsidRPr="00501056" w14:paraId="0E7AEECD" w14:textId="77777777" w:rsidTr="00910627">
        <w:trPr>
          <w:jc w:val="center"/>
          <w:trPrChange w:id="69" w:author="Author" w:date="2025-05-20T08:45:00Z" w16du:dateUtc="2025-05-20T06:45:00Z">
            <w:trPr>
              <w:jc w:val="center"/>
            </w:trPr>
          </w:trPrChange>
        </w:trPr>
        <w:tc>
          <w:tcPr>
            <w:tcW w:w="1305" w:type="pct"/>
            <w:tcPrChange w:id="70" w:author="Author" w:date="2025-05-20T08:45:00Z" w16du:dateUtc="2025-05-20T06:45:00Z">
              <w:tcPr>
                <w:tcW w:w="1304" w:type="pct"/>
              </w:tcPr>
            </w:tcPrChange>
          </w:tcPr>
          <w:p w14:paraId="5DC617A2" w14:textId="2ECF628B" w:rsidR="00BD159D" w:rsidRDefault="00BD159D" w:rsidP="007372C0">
            <w:pPr>
              <w:pStyle w:val="TAL"/>
              <w:rPr>
                <w:rFonts w:cs="Arial"/>
                <w:szCs w:val="18"/>
                <w:lang w:val="en-US"/>
              </w:rPr>
            </w:pPr>
            <w:r>
              <w:rPr>
                <w:rFonts w:cs="Arial"/>
                <w:szCs w:val="18"/>
                <w:lang w:val="en-US"/>
              </w:rPr>
              <w:t>planConfigDescrId</w:t>
            </w:r>
          </w:p>
        </w:tc>
        <w:tc>
          <w:tcPr>
            <w:tcW w:w="145" w:type="pct"/>
            <w:tcPrChange w:id="71" w:author="Author" w:date="2025-05-20T08:45:00Z" w16du:dateUtc="2025-05-20T06:45:00Z">
              <w:tcPr>
                <w:tcW w:w="145" w:type="pct"/>
                <w:gridSpan w:val="2"/>
              </w:tcPr>
            </w:tcPrChange>
          </w:tcPr>
          <w:p w14:paraId="13859997" w14:textId="77777777" w:rsidR="00BD159D" w:rsidRPr="00501056" w:rsidRDefault="00BD159D" w:rsidP="007372C0">
            <w:pPr>
              <w:pStyle w:val="TAL"/>
              <w:jc w:val="center"/>
            </w:pPr>
            <w:r>
              <w:t>M</w:t>
            </w:r>
          </w:p>
        </w:tc>
        <w:tc>
          <w:tcPr>
            <w:tcW w:w="2614" w:type="pct"/>
            <w:tcPrChange w:id="72" w:author="Author" w:date="2025-05-20T08:45:00Z" w16du:dateUtc="2025-05-20T06:45:00Z">
              <w:tcPr>
                <w:tcW w:w="2614" w:type="pct"/>
                <w:gridSpan w:val="2"/>
              </w:tcPr>
            </w:tcPrChange>
          </w:tcPr>
          <w:p w14:paraId="0761F360"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6" w:type="pct"/>
            <w:tcPrChange w:id="73" w:author="Author" w:date="2025-05-20T08:45:00Z" w16du:dateUtc="2025-05-20T06:45:00Z">
              <w:tcPr>
                <w:tcW w:w="937" w:type="pct"/>
                <w:gridSpan w:val="2"/>
              </w:tcPr>
            </w:tcPrChange>
          </w:tcPr>
          <w:p w14:paraId="53C2623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33EEEF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0622D6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FD5F73E" w14:textId="7C1235DD" w:rsidR="00BD159D" w:rsidRPr="00ED51E9" w:rsidRDefault="00BD159D" w:rsidP="00AB725C">
            <w:pPr>
              <w:keepNext/>
              <w:keepLines/>
              <w:spacing w:after="0"/>
              <w:rPr>
                <w:rFonts w:cs="Arial"/>
              </w:rPr>
            </w:pPr>
            <w:r w:rsidRPr="00F14D2C">
              <w:rPr>
                <w:rFonts w:ascii="Arial" w:hAnsi="Arial" w:cs="Arial"/>
                <w:sz w:val="18"/>
              </w:rPr>
              <w:t>isWritable: True</w:t>
            </w:r>
          </w:p>
        </w:tc>
      </w:tr>
      <w:tr w:rsidR="00BD159D" w:rsidRPr="00501056" w14:paraId="0D168C0B" w14:textId="77777777" w:rsidTr="00910627">
        <w:trPr>
          <w:jc w:val="center"/>
          <w:trPrChange w:id="74" w:author="Author" w:date="2025-05-20T08:45:00Z" w16du:dateUtc="2025-05-20T06:45:00Z">
            <w:trPr>
              <w:jc w:val="center"/>
            </w:trPr>
          </w:trPrChange>
        </w:trPr>
        <w:tc>
          <w:tcPr>
            <w:tcW w:w="1305" w:type="pct"/>
            <w:tcPrChange w:id="75" w:author="Author" w:date="2025-05-20T08:45:00Z" w16du:dateUtc="2025-05-20T06:45:00Z">
              <w:tcPr>
                <w:tcW w:w="1304" w:type="pct"/>
              </w:tcPr>
            </w:tcPrChange>
          </w:tcPr>
          <w:p w14:paraId="1D27E9D1" w14:textId="61A9554C" w:rsidR="00BD159D" w:rsidRDefault="00BD159D" w:rsidP="007372C0">
            <w:pPr>
              <w:pStyle w:val="TAL"/>
              <w:rPr>
                <w:rFonts w:cs="Arial"/>
                <w:szCs w:val="18"/>
                <w:lang w:val="en-US"/>
              </w:rPr>
            </w:pPr>
            <w:r>
              <w:rPr>
                <w:rFonts w:cs="Arial"/>
                <w:szCs w:val="18"/>
                <w:lang w:val="en-US"/>
              </w:rPr>
              <w:t>planConfigGroupDescrId</w:t>
            </w:r>
          </w:p>
        </w:tc>
        <w:tc>
          <w:tcPr>
            <w:tcW w:w="145" w:type="pct"/>
            <w:tcPrChange w:id="76" w:author="Author" w:date="2025-05-20T08:45:00Z" w16du:dateUtc="2025-05-20T06:45:00Z">
              <w:tcPr>
                <w:tcW w:w="145" w:type="pct"/>
                <w:gridSpan w:val="2"/>
              </w:tcPr>
            </w:tcPrChange>
          </w:tcPr>
          <w:p w14:paraId="1F41CB5F" w14:textId="77777777" w:rsidR="00BD159D" w:rsidRPr="00501056" w:rsidRDefault="00BD159D" w:rsidP="007372C0">
            <w:pPr>
              <w:pStyle w:val="TAL"/>
              <w:jc w:val="center"/>
            </w:pPr>
            <w:r>
              <w:t>M</w:t>
            </w:r>
          </w:p>
        </w:tc>
        <w:tc>
          <w:tcPr>
            <w:tcW w:w="2614" w:type="pct"/>
            <w:tcPrChange w:id="77" w:author="Author" w:date="2025-05-20T08:45:00Z" w16du:dateUtc="2025-05-20T06:45:00Z">
              <w:tcPr>
                <w:tcW w:w="2614" w:type="pct"/>
                <w:gridSpan w:val="2"/>
              </w:tcPr>
            </w:tcPrChange>
          </w:tcPr>
          <w:p w14:paraId="3A23CA30" w14:textId="77777777" w:rsidR="00BD159D" w:rsidRPr="00501056" w:rsidRDefault="00BD159D" w:rsidP="007372C0">
            <w:pPr>
              <w:pStyle w:val="TAL"/>
              <w:rPr>
                <w:i/>
              </w:rPr>
            </w:pPr>
            <w:r>
              <w:rPr>
                <w:rFonts w:cs="Arial"/>
                <w:szCs w:val="18"/>
                <w:lang w:val="en-US"/>
              </w:rPr>
              <w:t>or, alternatively, the identifier of the planned configuration group descriptor, whose operation sets are requested to be validated.</w:t>
            </w:r>
          </w:p>
        </w:tc>
        <w:tc>
          <w:tcPr>
            <w:tcW w:w="936" w:type="pct"/>
            <w:tcPrChange w:id="78" w:author="Author" w:date="2025-05-20T08:45:00Z" w16du:dateUtc="2025-05-20T06:45:00Z">
              <w:tcPr>
                <w:tcW w:w="937" w:type="pct"/>
                <w:gridSpan w:val="2"/>
              </w:tcPr>
            </w:tcPrChange>
          </w:tcPr>
          <w:p w14:paraId="0A1062A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1A4E0D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520826"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49AAE1F" w14:textId="0F11D73E" w:rsidR="00BD159D" w:rsidRPr="00621510" w:rsidRDefault="00BD159D" w:rsidP="00AB725C">
            <w:pPr>
              <w:keepNext/>
              <w:keepLines/>
              <w:spacing w:after="0"/>
            </w:pPr>
            <w:r w:rsidRPr="00F14D2C">
              <w:rPr>
                <w:rFonts w:ascii="Arial" w:hAnsi="Arial" w:cs="Arial"/>
                <w:sz w:val="18"/>
              </w:rPr>
              <w:t>isWritable: True</w:t>
            </w:r>
          </w:p>
        </w:tc>
      </w:tr>
      <w:tr w:rsidR="00BD159D" w:rsidRPr="00501056" w14:paraId="13F1A624" w14:textId="77777777" w:rsidTr="00910627">
        <w:trPr>
          <w:jc w:val="center"/>
          <w:trPrChange w:id="79" w:author="Author" w:date="2025-05-20T08:45:00Z" w16du:dateUtc="2025-05-20T06:45:00Z">
            <w:trPr>
              <w:jc w:val="center"/>
            </w:trPr>
          </w:trPrChange>
        </w:trPr>
        <w:tc>
          <w:tcPr>
            <w:tcW w:w="1305" w:type="pct"/>
            <w:tcPrChange w:id="80" w:author="Author" w:date="2025-05-20T08:45:00Z" w16du:dateUtc="2025-05-20T06:45:00Z">
              <w:tcPr>
                <w:tcW w:w="1304" w:type="pct"/>
              </w:tcPr>
            </w:tcPrChange>
          </w:tcPr>
          <w:p w14:paraId="35073EFD" w14:textId="3A7B1E65" w:rsidR="00BD159D" w:rsidRDefault="00BD159D" w:rsidP="007372C0">
            <w:pPr>
              <w:pStyle w:val="TAL"/>
              <w:rPr>
                <w:rFonts w:cs="Arial"/>
                <w:szCs w:val="18"/>
                <w:lang w:val="en-US"/>
              </w:rPr>
            </w:pPr>
            <w:r>
              <w:rPr>
                <w:rFonts w:cs="Arial"/>
                <w:szCs w:val="18"/>
                <w:lang w:val="en-US"/>
              </w:rPr>
              <w:t>planConfigDescr</w:t>
            </w:r>
          </w:p>
        </w:tc>
        <w:tc>
          <w:tcPr>
            <w:tcW w:w="145" w:type="pct"/>
            <w:tcPrChange w:id="81" w:author="Author" w:date="2025-05-20T08:45:00Z" w16du:dateUtc="2025-05-20T06:45:00Z">
              <w:tcPr>
                <w:tcW w:w="145" w:type="pct"/>
                <w:gridSpan w:val="2"/>
              </w:tcPr>
            </w:tcPrChange>
          </w:tcPr>
          <w:p w14:paraId="72084434" w14:textId="77777777" w:rsidR="00BD159D" w:rsidRPr="00501056" w:rsidRDefault="00BD159D" w:rsidP="007372C0">
            <w:pPr>
              <w:pStyle w:val="TAL"/>
              <w:jc w:val="center"/>
            </w:pPr>
            <w:r>
              <w:t>O</w:t>
            </w:r>
          </w:p>
        </w:tc>
        <w:tc>
          <w:tcPr>
            <w:tcW w:w="2614" w:type="pct"/>
            <w:tcPrChange w:id="82" w:author="Author" w:date="2025-05-20T08:45:00Z" w16du:dateUtc="2025-05-20T06:45:00Z">
              <w:tcPr>
                <w:tcW w:w="2614" w:type="pct"/>
                <w:gridSpan w:val="2"/>
              </w:tcPr>
            </w:tcPrChange>
          </w:tcPr>
          <w:p w14:paraId="422D65FE" w14:textId="77777777" w:rsidR="00BD159D" w:rsidRPr="00501056" w:rsidRDefault="00BD159D" w:rsidP="007372C0">
            <w:pPr>
              <w:pStyle w:val="TAL"/>
              <w:rPr>
                <w:i/>
              </w:rPr>
            </w:pPr>
            <w:r>
              <w:rPr>
                <w:rFonts w:cs="Arial"/>
                <w:szCs w:val="18"/>
                <w:lang w:val="en-US"/>
              </w:rPr>
              <w:t>or, alternatively, the planned configuration descriptor to be activated, if no planned configuration descriptor was created earlier.</w:t>
            </w:r>
          </w:p>
        </w:tc>
        <w:tc>
          <w:tcPr>
            <w:tcW w:w="936" w:type="pct"/>
            <w:tcPrChange w:id="83" w:author="Author" w:date="2025-05-20T08:45:00Z" w16du:dateUtc="2025-05-20T06:45:00Z">
              <w:tcPr>
                <w:tcW w:w="937" w:type="pct"/>
                <w:gridSpan w:val="2"/>
              </w:tcPr>
            </w:tcPrChange>
          </w:tcPr>
          <w:p w14:paraId="62AE98B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257D5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C468325"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C639901" w14:textId="4CF69877" w:rsidR="00BD159D" w:rsidRPr="00621510" w:rsidRDefault="00BD159D" w:rsidP="00AB725C">
            <w:pPr>
              <w:keepNext/>
              <w:keepLines/>
              <w:spacing w:after="0"/>
            </w:pPr>
            <w:r w:rsidRPr="00F14D2C">
              <w:rPr>
                <w:rFonts w:ascii="Arial" w:hAnsi="Arial" w:cs="Arial"/>
                <w:sz w:val="18"/>
              </w:rPr>
              <w:t>isWritable: True</w:t>
            </w:r>
          </w:p>
        </w:tc>
      </w:tr>
      <w:tr w:rsidR="00BD159D" w:rsidRPr="00501056" w14:paraId="4F1AA293" w14:textId="77777777" w:rsidTr="00910627">
        <w:trPr>
          <w:jc w:val="center"/>
          <w:trPrChange w:id="84" w:author="Author" w:date="2025-05-20T08:45:00Z" w16du:dateUtc="2025-05-20T06:45:00Z">
            <w:trPr>
              <w:jc w:val="center"/>
            </w:trPr>
          </w:trPrChange>
        </w:trPr>
        <w:tc>
          <w:tcPr>
            <w:tcW w:w="1305" w:type="pct"/>
            <w:tcPrChange w:id="85" w:author="Author" w:date="2025-05-20T08:45:00Z" w16du:dateUtc="2025-05-20T06:45:00Z">
              <w:tcPr>
                <w:tcW w:w="1304" w:type="pct"/>
              </w:tcPr>
            </w:tcPrChange>
          </w:tcPr>
          <w:p w14:paraId="387F6069" w14:textId="2B43ED24" w:rsidR="00BD159D" w:rsidRDefault="00BD159D" w:rsidP="007372C0">
            <w:pPr>
              <w:pStyle w:val="TAL"/>
              <w:rPr>
                <w:rFonts w:cs="Arial"/>
                <w:szCs w:val="18"/>
                <w:lang w:val="en-US"/>
              </w:rPr>
            </w:pPr>
            <w:r>
              <w:rPr>
                <w:rFonts w:cs="Arial"/>
                <w:szCs w:val="18"/>
                <w:lang w:val="en-US"/>
              </w:rPr>
              <w:t>planConfigDescrGroup</w:t>
            </w:r>
          </w:p>
        </w:tc>
        <w:tc>
          <w:tcPr>
            <w:tcW w:w="145" w:type="pct"/>
            <w:tcPrChange w:id="86" w:author="Author" w:date="2025-05-20T08:45:00Z" w16du:dateUtc="2025-05-20T06:45:00Z">
              <w:tcPr>
                <w:tcW w:w="145" w:type="pct"/>
                <w:gridSpan w:val="2"/>
              </w:tcPr>
            </w:tcPrChange>
          </w:tcPr>
          <w:p w14:paraId="09A271DE" w14:textId="77777777" w:rsidR="00BD159D" w:rsidRPr="00501056" w:rsidRDefault="00BD159D" w:rsidP="007372C0">
            <w:pPr>
              <w:pStyle w:val="TAL"/>
              <w:jc w:val="center"/>
            </w:pPr>
            <w:r>
              <w:t>O</w:t>
            </w:r>
          </w:p>
        </w:tc>
        <w:tc>
          <w:tcPr>
            <w:tcW w:w="2614" w:type="pct"/>
            <w:tcPrChange w:id="87" w:author="Author" w:date="2025-05-20T08:45:00Z" w16du:dateUtc="2025-05-20T06:45:00Z">
              <w:tcPr>
                <w:tcW w:w="2614" w:type="pct"/>
                <w:gridSpan w:val="2"/>
              </w:tcPr>
            </w:tcPrChange>
          </w:tcPr>
          <w:p w14:paraId="37F6FD55" w14:textId="77777777" w:rsidR="00BD159D" w:rsidRPr="00501056" w:rsidRDefault="00BD159D" w:rsidP="007372C0">
            <w:pPr>
              <w:pStyle w:val="TAL"/>
              <w:rPr>
                <w:i/>
              </w:rPr>
            </w:pPr>
            <w:r>
              <w:rPr>
                <w:rFonts w:cs="Arial"/>
                <w:szCs w:val="18"/>
                <w:lang w:val="en-US"/>
              </w:rPr>
              <w:t>or, alternatively, the planned configuration group descriptor to be validated, if no planned configuration group descriptor was created earlier.</w:t>
            </w:r>
          </w:p>
        </w:tc>
        <w:tc>
          <w:tcPr>
            <w:tcW w:w="936" w:type="pct"/>
            <w:tcPrChange w:id="88" w:author="Author" w:date="2025-05-20T08:45:00Z" w16du:dateUtc="2025-05-20T06:45:00Z">
              <w:tcPr>
                <w:tcW w:w="937" w:type="pct"/>
                <w:gridSpan w:val="2"/>
              </w:tcPr>
            </w:tcPrChange>
          </w:tcPr>
          <w:p w14:paraId="19617BC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D52E5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C60C023"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D6A3907" w14:textId="0D05AC90" w:rsidR="00BD159D" w:rsidRPr="00621510" w:rsidRDefault="00BD159D" w:rsidP="00AB725C">
            <w:pPr>
              <w:keepNext/>
              <w:keepLines/>
              <w:spacing w:after="0"/>
            </w:pPr>
            <w:r w:rsidRPr="00F14D2C">
              <w:rPr>
                <w:rFonts w:ascii="Arial" w:hAnsi="Arial" w:cs="Arial"/>
                <w:sz w:val="18"/>
              </w:rPr>
              <w:t>isWritable: True</w:t>
            </w:r>
          </w:p>
        </w:tc>
      </w:tr>
      <w:tr w:rsidR="00BD159D" w:rsidRPr="00501056" w14:paraId="7246BB10" w14:textId="77777777" w:rsidTr="00910627">
        <w:trPr>
          <w:jc w:val="center"/>
          <w:trPrChange w:id="89" w:author="Author" w:date="2025-05-20T08:45:00Z" w16du:dateUtc="2025-05-20T06:45:00Z">
            <w:trPr>
              <w:jc w:val="center"/>
            </w:trPr>
          </w:trPrChange>
        </w:trPr>
        <w:tc>
          <w:tcPr>
            <w:tcW w:w="1305" w:type="pct"/>
            <w:tcPrChange w:id="90" w:author="Author" w:date="2025-05-20T08:45:00Z" w16du:dateUtc="2025-05-20T06:45:00Z">
              <w:tcPr>
                <w:tcW w:w="1304" w:type="pct"/>
              </w:tcPr>
            </w:tcPrChange>
          </w:tcPr>
          <w:p w14:paraId="4BDBD23E" w14:textId="2A09E12F" w:rsidR="00BD159D" w:rsidRDefault="00C9575D" w:rsidP="007372C0">
            <w:pPr>
              <w:pStyle w:val="TAL"/>
              <w:rPr>
                <w:rFonts w:cs="Arial"/>
                <w:szCs w:val="18"/>
                <w:lang w:val="en-US"/>
              </w:rPr>
            </w:pPr>
            <w:ins w:id="91" w:author="Author" w:date="2025-05-20T03:18:00Z" w16du:dateUtc="2025-05-20T01:18:00Z">
              <w:r>
                <w:rPr>
                  <w:rFonts w:cs="Arial"/>
                  <w:szCs w:val="18"/>
                  <w:lang w:val="en-US"/>
                </w:rPr>
                <w:t>jobState</w:t>
              </w:r>
            </w:ins>
            <w:del w:id="92" w:author="Author" w:date="2025-05-20T03:18:00Z" w16du:dateUtc="2025-05-20T01:18:00Z">
              <w:r w:rsidR="00BD159D" w:rsidDel="00C9575D">
                <w:rPr>
                  <w:rFonts w:cs="Arial"/>
                  <w:szCs w:val="18"/>
                  <w:lang w:val="en-US"/>
                </w:rPr>
                <w:delText>s</w:delText>
              </w:r>
              <w:r w:rsidR="00BD159D" w:rsidRPr="004070B4" w:rsidDel="00C9575D">
                <w:rPr>
                  <w:rFonts w:cs="Arial"/>
                  <w:szCs w:val="18"/>
                  <w:lang w:val="en-US"/>
                </w:rPr>
                <w:delText>tate</w:delText>
              </w:r>
            </w:del>
          </w:p>
        </w:tc>
        <w:tc>
          <w:tcPr>
            <w:tcW w:w="145" w:type="pct"/>
            <w:tcPrChange w:id="93" w:author="Author" w:date="2025-05-20T08:45:00Z" w16du:dateUtc="2025-05-20T06:45:00Z">
              <w:tcPr>
                <w:tcW w:w="145" w:type="pct"/>
                <w:gridSpan w:val="2"/>
              </w:tcPr>
            </w:tcPrChange>
          </w:tcPr>
          <w:p w14:paraId="4B1D837E" w14:textId="77777777" w:rsidR="00BD159D" w:rsidRPr="00501056" w:rsidRDefault="00BD159D" w:rsidP="007372C0">
            <w:pPr>
              <w:pStyle w:val="TAL"/>
              <w:jc w:val="center"/>
            </w:pPr>
            <w:r>
              <w:t>M</w:t>
            </w:r>
          </w:p>
        </w:tc>
        <w:tc>
          <w:tcPr>
            <w:tcW w:w="2614" w:type="pct"/>
            <w:tcPrChange w:id="94" w:author="Author" w:date="2025-05-20T08:45:00Z" w16du:dateUtc="2025-05-20T06:45:00Z">
              <w:tcPr>
                <w:tcW w:w="2614" w:type="pct"/>
                <w:gridSpan w:val="2"/>
              </w:tcPr>
            </w:tcPrChange>
          </w:tcPr>
          <w:p w14:paraId="464A52FD" w14:textId="106AEA0F" w:rsidR="00BD159D" w:rsidRDefault="00BD159D" w:rsidP="007372C0">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2C5E8210" w14:textId="77777777" w:rsidR="00BD159D" w:rsidRDefault="00BD159D" w:rsidP="007372C0">
            <w:pPr>
              <w:spacing w:after="0"/>
              <w:rPr>
                <w:rFonts w:ascii="Arial" w:hAnsi="Arial" w:cs="Arial"/>
                <w:sz w:val="18"/>
                <w:szCs w:val="18"/>
                <w:lang w:val="en-US"/>
              </w:rPr>
            </w:pPr>
          </w:p>
          <w:p w14:paraId="40B06499"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allowedValues:</w:t>
            </w:r>
          </w:p>
          <w:p w14:paraId="4A1011AE"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NOT_STARTED</w:t>
            </w:r>
          </w:p>
          <w:p w14:paraId="658320B7"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RUNNING</w:t>
            </w:r>
          </w:p>
          <w:p w14:paraId="728B0AE2"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CANCELLING</w:t>
            </w:r>
          </w:p>
          <w:p w14:paraId="5B2D6A59"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CANCELLED</w:t>
            </w:r>
          </w:p>
          <w:p w14:paraId="7855C80C"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COMPLETED</w:t>
            </w:r>
          </w:p>
          <w:p w14:paraId="0DE86DE5"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FAILED</w:t>
            </w:r>
          </w:p>
          <w:p w14:paraId="28CCB5A5" w14:textId="77777777" w:rsidR="00BD159D" w:rsidRDefault="00BD159D" w:rsidP="007372C0">
            <w:pPr>
              <w:spacing w:after="0"/>
              <w:rPr>
                <w:rFonts w:ascii="Arial" w:hAnsi="Arial" w:cs="Arial"/>
                <w:sz w:val="18"/>
                <w:szCs w:val="18"/>
                <w:lang w:val="en-US"/>
              </w:rPr>
            </w:pPr>
          </w:p>
          <w:p w14:paraId="50615168" w14:textId="2D33B7E4" w:rsidR="00BD159D" w:rsidRPr="00501056" w:rsidRDefault="00BD159D" w:rsidP="007372C0">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w:t>
            </w:r>
            <w:ins w:id="95" w:author="Author" w:date="2025-05-20T03:19:00Z" w16du:dateUtc="2025-05-20T01:19:00Z">
              <w:r w:rsidR="00C9575D">
                <w:rPr>
                  <w:rFonts w:cs="Arial"/>
                  <w:i/>
                  <w:iCs/>
                  <w:szCs w:val="18"/>
                  <w:lang w:val="en-US"/>
                </w:rPr>
                <w:t>, for example the reasons why a job failed.</w:t>
              </w:r>
            </w:ins>
          </w:p>
        </w:tc>
        <w:tc>
          <w:tcPr>
            <w:tcW w:w="936" w:type="pct"/>
            <w:tcPrChange w:id="96" w:author="Author" w:date="2025-05-20T08:45:00Z" w16du:dateUtc="2025-05-20T06:45:00Z">
              <w:tcPr>
                <w:tcW w:w="937" w:type="pct"/>
                <w:gridSpan w:val="2"/>
              </w:tcPr>
            </w:tcPrChange>
          </w:tcPr>
          <w:p w14:paraId="407CF42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AF28D4"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BE0A62"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5575438" w14:textId="2D1BDBA0" w:rsidR="00BD159D" w:rsidRPr="00621510" w:rsidRDefault="00BD159D" w:rsidP="00AB725C">
            <w:pPr>
              <w:keepNext/>
              <w:keepLines/>
              <w:spacing w:after="0"/>
            </w:pPr>
            <w:r w:rsidRPr="001A7BEE">
              <w:rPr>
                <w:rFonts w:ascii="Arial" w:hAnsi="Arial" w:cs="Arial"/>
                <w:sz w:val="18"/>
              </w:rPr>
              <w:t>isWritable: False</w:t>
            </w:r>
          </w:p>
        </w:tc>
      </w:tr>
      <w:tr w:rsidR="00896611" w:rsidRPr="00116D1D" w14:paraId="175B5A7B" w14:textId="77777777" w:rsidTr="00CD50BE">
        <w:trPr>
          <w:jc w:val="center"/>
          <w:ins w:id="97" w:author="Author" w:date="2025-05-20T08:51:00Z"/>
        </w:trPr>
        <w:tc>
          <w:tcPr>
            <w:tcW w:w="1305" w:type="pct"/>
          </w:tcPr>
          <w:p w14:paraId="2332D3D4" w14:textId="77777777" w:rsidR="00896611" w:rsidRPr="00116D1D" w:rsidRDefault="00896611" w:rsidP="00CD50BE">
            <w:pPr>
              <w:pStyle w:val="TAL"/>
              <w:rPr>
                <w:ins w:id="98" w:author="Author" w:date="2025-05-20T08:51:00Z" w16du:dateUtc="2025-05-20T06:51:00Z"/>
                <w:rFonts w:cs="Arial"/>
                <w:szCs w:val="18"/>
                <w:lang w:val="en-US"/>
              </w:rPr>
            </w:pPr>
            <w:ins w:id="99" w:author="Author" w:date="2025-05-20T08:51:00Z" w16du:dateUtc="2025-05-20T06:51:00Z">
              <w:r>
                <w:rPr>
                  <w:rFonts w:cs="Arial"/>
                  <w:szCs w:val="18"/>
                  <w:lang w:val="en-US"/>
                </w:rPr>
                <w:t>jobDetails</w:t>
              </w:r>
            </w:ins>
          </w:p>
        </w:tc>
        <w:tc>
          <w:tcPr>
            <w:tcW w:w="145" w:type="pct"/>
          </w:tcPr>
          <w:p w14:paraId="6FF536DE" w14:textId="77777777" w:rsidR="00896611" w:rsidRDefault="00896611" w:rsidP="00CD50BE">
            <w:pPr>
              <w:pStyle w:val="TAL"/>
              <w:jc w:val="center"/>
              <w:rPr>
                <w:ins w:id="100" w:author="Author" w:date="2025-05-20T08:51:00Z" w16du:dateUtc="2025-05-20T06:51:00Z"/>
              </w:rPr>
            </w:pPr>
            <w:ins w:id="101" w:author="Author" w:date="2025-05-20T08:51:00Z" w16du:dateUtc="2025-05-20T06:51:00Z">
              <w:r>
                <w:t>M</w:t>
              </w:r>
            </w:ins>
          </w:p>
        </w:tc>
        <w:tc>
          <w:tcPr>
            <w:tcW w:w="2614" w:type="pct"/>
          </w:tcPr>
          <w:p w14:paraId="2D46CE19" w14:textId="77777777" w:rsidR="00896611" w:rsidRPr="00DE2D87" w:rsidRDefault="00896611" w:rsidP="00CD50BE">
            <w:pPr>
              <w:pStyle w:val="TAL"/>
              <w:rPr>
                <w:ins w:id="102" w:author="Author" w:date="2025-05-20T08:51:00Z" w16du:dateUtc="2025-05-20T06:51:00Z"/>
                <w:rFonts w:cs="Arial"/>
                <w:szCs w:val="18"/>
              </w:rPr>
            </w:pPr>
            <w:ins w:id="103" w:author="Author" w:date="2025-05-20T08:51:00Z" w16du:dateUtc="2025-05-20T06:51:00Z">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ins>
          </w:p>
        </w:tc>
        <w:tc>
          <w:tcPr>
            <w:tcW w:w="936" w:type="pct"/>
          </w:tcPr>
          <w:p w14:paraId="105D5AD8" w14:textId="77777777" w:rsidR="00896611" w:rsidRPr="00621510" w:rsidRDefault="00896611" w:rsidP="00CD50BE">
            <w:pPr>
              <w:keepNext/>
              <w:keepLines/>
              <w:spacing w:after="0"/>
              <w:rPr>
                <w:ins w:id="104" w:author="Author" w:date="2025-05-20T08:51:00Z" w16du:dateUtc="2025-05-20T06:51:00Z"/>
                <w:rFonts w:ascii="Arial" w:hAnsi="Arial" w:cs="Arial"/>
                <w:sz w:val="18"/>
              </w:rPr>
            </w:pPr>
            <w:ins w:id="105" w:author="Author" w:date="2025-05-20T08:51:00Z" w16du:dateUtc="2025-05-20T06:51:00Z">
              <w:r>
                <w:rPr>
                  <w:rFonts w:ascii="Arial" w:hAnsi="Arial" w:cs="Arial"/>
                  <w:sz w:val="18"/>
                </w:rPr>
                <w:t>t</w:t>
              </w:r>
              <w:r w:rsidRPr="00621510">
                <w:rPr>
                  <w:rFonts w:ascii="Arial" w:hAnsi="Arial" w:cs="Arial"/>
                  <w:sz w:val="18"/>
                </w:rPr>
                <w:t xml:space="preserve">ype: </w:t>
              </w:r>
              <w:r>
                <w:rPr>
                  <w:rFonts w:ascii="Arial" w:hAnsi="Arial" w:cs="Arial"/>
                  <w:sz w:val="18"/>
                </w:rPr>
                <w:t>JobDetails</w:t>
              </w:r>
            </w:ins>
          </w:p>
          <w:p w14:paraId="6872C810" w14:textId="77777777" w:rsidR="00896611" w:rsidRPr="00F14D2C" w:rsidRDefault="00896611" w:rsidP="00CD50BE">
            <w:pPr>
              <w:keepNext/>
              <w:keepLines/>
              <w:spacing w:after="0"/>
              <w:rPr>
                <w:ins w:id="106" w:author="Author" w:date="2025-05-20T08:51:00Z" w16du:dateUtc="2025-05-20T06:51:00Z"/>
                <w:rFonts w:ascii="Arial" w:hAnsi="Arial" w:cs="Arial"/>
                <w:sz w:val="18"/>
              </w:rPr>
            </w:pPr>
            <w:ins w:id="107" w:author="Author" w:date="2025-05-20T08:51:00Z" w16du:dateUtc="2025-05-20T06:5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672057A" w14:textId="77777777" w:rsidR="00896611" w:rsidRPr="00F14D2C" w:rsidRDefault="00896611" w:rsidP="00CD50BE">
            <w:pPr>
              <w:keepNext/>
              <w:keepLines/>
              <w:spacing w:after="0"/>
              <w:rPr>
                <w:ins w:id="108" w:author="Author" w:date="2025-05-20T08:51:00Z" w16du:dateUtc="2025-05-20T06:51:00Z"/>
                <w:rFonts w:ascii="Arial" w:hAnsi="Arial" w:cs="Arial"/>
                <w:sz w:val="18"/>
              </w:rPr>
            </w:pPr>
            <w:ins w:id="109" w:author="Author" w:date="2025-05-20T08:51:00Z" w16du:dateUtc="2025-05-20T06:51:00Z">
              <w:r w:rsidRPr="00F14D2C">
                <w:rPr>
                  <w:rFonts w:ascii="Arial" w:hAnsi="Arial" w:cs="Arial"/>
                  <w:sz w:val="18"/>
                </w:rPr>
                <w:t xml:space="preserve">isInvariant: </w:t>
              </w:r>
              <w:r>
                <w:rPr>
                  <w:rFonts w:ascii="Arial" w:hAnsi="Arial" w:cs="Arial"/>
                  <w:sz w:val="18"/>
                </w:rPr>
                <w:t>False</w:t>
              </w:r>
            </w:ins>
          </w:p>
          <w:p w14:paraId="2F48CFDF" w14:textId="77777777" w:rsidR="00896611" w:rsidRDefault="00896611" w:rsidP="00CD50BE">
            <w:pPr>
              <w:keepNext/>
              <w:keepLines/>
              <w:spacing w:after="0"/>
              <w:rPr>
                <w:ins w:id="110" w:author="Author" w:date="2025-05-20T08:51:00Z" w16du:dateUtc="2025-05-20T06:51:00Z"/>
                <w:rFonts w:ascii="Arial" w:hAnsi="Arial" w:cs="Arial"/>
                <w:sz w:val="18"/>
              </w:rPr>
            </w:pPr>
            <w:ins w:id="111" w:author="Author" w:date="2025-05-20T08:51:00Z" w16du:dateUtc="2025-05-20T06:51:00Z">
              <w:r w:rsidRPr="001A7BEE">
                <w:rPr>
                  <w:rFonts w:ascii="Arial" w:hAnsi="Arial" w:cs="Arial"/>
                  <w:sz w:val="18"/>
                </w:rPr>
                <w:t>isWritable: Fal</w:t>
              </w:r>
              <w:r>
                <w:rPr>
                  <w:rFonts w:ascii="Arial" w:hAnsi="Arial" w:cs="Arial"/>
                  <w:sz w:val="18"/>
                </w:rPr>
                <w:t>se</w:t>
              </w:r>
            </w:ins>
          </w:p>
        </w:tc>
      </w:tr>
      <w:tr w:rsidR="00BD159D" w:rsidRPr="00501056" w14:paraId="02BD4D11" w14:textId="77777777" w:rsidTr="00910627">
        <w:trPr>
          <w:jc w:val="center"/>
          <w:trPrChange w:id="112" w:author="Author" w:date="2025-05-20T08:45:00Z" w16du:dateUtc="2025-05-20T06:45:00Z">
            <w:trPr>
              <w:jc w:val="center"/>
            </w:trPr>
          </w:trPrChange>
        </w:trPr>
        <w:tc>
          <w:tcPr>
            <w:tcW w:w="1305" w:type="pct"/>
            <w:tcPrChange w:id="113" w:author="Author" w:date="2025-05-20T08:45:00Z" w16du:dateUtc="2025-05-20T06:45:00Z">
              <w:tcPr>
                <w:tcW w:w="1304" w:type="pct"/>
              </w:tcPr>
            </w:tcPrChange>
          </w:tcPr>
          <w:p w14:paraId="1E834309" w14:textId="20C55CAC" w:rsidR="00BD159D" w:rsidRDefault="00BD159D" w:rsidP="007372C0">
            <w:pPr>
              <w:pStyle w:val="TAL"/>
              <w:rPr>
                <w:rFonts w:cs="Arial"/>
                <w:szCs w:val="18"/>
                <w:lang w:val="en-US"/>
              </w:rPr>
            </w:pPr>
            <w:r>
              <w:rPr>
                <w:rFonts w:cs="Arial"/>
                <w:szCs w:val="18"/>
                <w:lang w:val="en-US"/>
              </w:rPr>
              <w:t>startedAt</w:t>
            </w:r>
          </w:p>
        </w:tc>
        <w:tc>
          <w:tcPr>
            <w:tcW w:w="145" w:type="pct"/>
            <w:tcPrChange w:id="114" w:author="Author" w:date="2025-05-20T08:45:00Z" w16du:dateUtc="2025-05-20T06:45:00Z">
              <w:tcPr>
                <w:tcW w:w="145" w:type="pct"/>
                <w:gridSpan w:val="2"/>
              </w:tcPr>
            </w:tcPrChange>
          </w:tcPr>
          <w:p w14:paraId="2CAF6B3D" w14:textId="77777777" w:rsidR="00BD159D" w:rsidRPr="00501056" w:rsidRDefault="00BD159D" w:rsidP="007372C0">
            <w:pPr>
              <w:pStyle w:val="TAL"/>
              <w:jc w:val="center"/>
            </w:pPr>
            <w:r>
              <w:t>M</w:t>
            </w:r>
          </w:p>
        </w:tc>
        <w:tc>
          <w:tcPr>
            <w:tcW w:w="2614" w:type="pct"/>
            <w:tcPrChange w:id="115" w:author="Author" w:date="2025-05-20T08:45:00Z" w16du:dateUtc="2025-05-20T06:45:00Z">
              <w:tcPr>
                <w:tcW w:w="2614" w:type="pct"/>
                <w:gridSpan w:val="2"/>
              </w:tcPr>
            </w:tcPrChange>
          </w:tcPr>
          <w:p w14:paraId="60B1DB20" w14:textId="77777777" w:rsidR="00BD159D" w:rsidRPr="00501056" w:rsidRDefault="00BD159D" w:rsidP="007372C0">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936" w:type="pct"/>
            <w:tcPrChange w:id="116" w:author="Author" w:date="2025-05-20T08:45:00Z" w16du:dateUtc="2025-05-20T06:45:00Z">
              <w:tcPr>
                <w:tcW w:w="937" w:type="pct"/>
                <w:gridSpan w:val="2"/>
              </w:tcPr>
            </w:tcPrChange>
          </w:tcPr>
          <w:p w14:paraId="22303DE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FC3BA9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2DAB789"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5AA4E3A0" w14:textId="4D355766" w:rsidR="00BD159D" w:rsidRPr="00621510" w:rsidRDefault="00BD159D" w:rsidP="00AB725C">
            <w:pPr>
              <w:keepNext/>
              <w:keepLines/>
              <w:spacing w:after="0"/>
            </w:pPr>
            <w:r w:rsidRPr="00587895">
              <w:rPr>
                <w:rFonts w:ascii="Arial" w:hAnsi="Arial" w:cs="Arial"/>
                <w:sz w:val="18"/>
              </w:rPr>
              <w:t>isWritable: False</w:t>
            </w:r>
          </w:p>
        </w:tc>
      </w:tr>
      <w:tr w:rsidR="00BD159D" w:rsidRPr="00501056" w14:paraId="5617851B" w14:textId="77777777" w:rsidTr="00910627">
        <w:trPr>
          <w:jc w:val="center"/>
          <w:trPrChange w:id="117" w:author="Author" w:date="2025-05-20T08:45:00Z" w16du:dateUtc="2025-05-20T06:45:00Z">
            <w:trPr>
              <w:jc w:val="center"/>
            </w:trPr>
          </w:trPrChange>
        </w:trPr>
        <w:tc>
          <w:tcPr>
            <w:tcW w:w="1305" w:type="pct"/>
            <w:tcPrChange w:id="118" w:author="Author" w:date="2025-05-20T08:45:00Z" w16du:dateUtc="2025-05-20T06:45:00Z">
              <w:tcPr>
                <w:tcW w:w="1304" w:type="pct"/>
              </w:tcPr>
            </w:tcPrChange>
          </w:tcPr>
          <w:p w14:paraId="334233C8" w14:textId="1266C6E3" w:rsidR="00BD159D" w:rsidRDefault="00BD159D" w:rsidP="007372C0">
            <w:pPr>
              <w:pStyle w:val="TAL"/>
              <w:rPr>
                <w:rFonts w:cs="Arial"/>
                <w:szCs w:val="18"/>
                <w:lang w:val="en-US"/>
              </w:rPr>
            </w:pPr>
            <w:r>
              <w:rPr>
                <w:rFonts w:cs="Arial"/>
                <w:szCs w:val="18"/>
                <w:lang w:val="en-US"/>
              </w:rPr>
              <w:t>stoppedAt</w:t>
            </w:r>
          </w:p>
        </w:tc>
        <w:tc>
          <w:tcPr>
            <w:tcW w:w="145" w:type="pct"/>
            <w:tcPrChange w:id="119" w:author="Author" w:date="2025-05-20T08:45:00Z" w16du:dateUtc="2025-05-20T06:45:00Z">
              <w:tcPr>
                <w:tcW w:w="145" w:type="pct"/>
                <w:gridSpan w:val="2"/>
              </w:tcPr>
            </w:tcPrChange>
          </w:tcPr>
          <w:p w14:paraId="0DC958C0" w14:textId="77777777" w:rsidR="00BD159D" w:rsidRPr="00501056" w:rsidRDefault="00BD159D" w:rsidP="007372C0">
            <w:pPr>
              <w:pStyle w:val="TAL"/>
              <w:jc w:val="center"/>
            </w:pPr>
            <w:r>
              <w:t>M</w:t>
            </w:r>
          </w:p>
        </w:tc>
        <w:tc>
          <w:tcPr>
            <w:tcW w:w="2614" w:type="pct"/>
            <w:tcPrChange w:id="120" w:author="Author" w:date="2025-05-20T08:45:00Z" w16du:dateUtc="2025-05-20T06:45:00Z">
              <w:tcPr>
                <w:tcW w:w="2614" w:type="pct"/>
                <w:gridSpan w:val="2"/>
              </w:tcPr>
            </w:tcPrChange>
          </w:tcPr>
          <w:p w14:paraId="005E871C" w14:textId="77777777" w:rsidR="00BD159D" w:rsidRPr="00501056" w:rsidRDefault="00BD159D" w:rsidP="007372C0">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36" w:type="pct"/>
            <w:tcPrChange w:id="121" w:author="Author" w:date="2025-05-20T08:45:00Z" w16du:dateUtc="2025-05-20T06:45:00Z">
              <w:tcPr>
                <w:tcW w:w="937" w:type="pct"/>
                <w:gridSpan w:val="2"/>
              </w:tcPr>
            </w:tcPrChange>
          </w:tcPr>
          <w:p w14:paraId="4571E9F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E2A0D7D"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544B53"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72698B72" w14:textId="2440018C" w:rsidR="00BD159D" w:rsidRPr="00621510" w:rsidRDefault="00BD159D" w:rsidP="00AB725C">
            <w:pPr>
              <w:keepNext/>
              <w:keepLines/>
              <w:spacing w:after="0"/>
            </w:pPr>
            <w:r w:rsidRPr="00587895">
              <w:rPr>
                <w:rFonts w:ascii="Arial" w:hAnsi="Arial" w:cs="Arial"/>
                <w:sz w:val="18"/>
              </w:rPr>
              <w:t>isWritable: False</w:t>
            </w:r>
          </w:p>
        </w:tc>
      </w:tr>
      <w:tr w:rsidR="00BD159D" w:rsidRPr="00501056" w14:paraId="3553565C" w14:textId="77777777" w:rsidTr="00910627">
        <w:trPr>
          <w:jc w:val="center"/>
          <w:trPrChange w:id="122" w:author="Author" w:date="2025-05-20T08:45:00Z" w16du:dateUtc="2025-05-20T06:45:00Z">
            <w:trPr>
              <w:jc w:val="center"/>
            </w:trPr>
          </w:trPrChange>
        </w:trPr>
        <w:tc>
          <w:tcPr>
            <w:tcW w:w="1305" w:type="pct"/>
            <w:tcPrChange w:id="123" w:author="Author" w:date="2025-05-20T08:45:00Z" w16du:dateUtc="2025-05-20T06:45:00Z">
              <w:tcPr>
                <w:tcW w:w="1304" w:type="pct"/>
              </w:tcPr>
            </w:tcPrChange>
          </w:tcPr>
          <w:p w14:paraId="5F5A3DD7" w14:textId="127CCB31" w:rsidR="00BD159D" w:rsidRDefault="00EB0E89" w:rsidP="007372C0">
            <w:pPr>
              <w:pStyle w:val="TAL"/>
              <w:rPr>
                <w:rFonts w:cs="Arial"/>
                <w:szCs w:val="18"/>
                <w:lang w:val="en-US"/>
              </w:rPr>
            </w:pPr>
            <w:ins w:id="124" w:author="Author" w:date="2025-05-20T08:52:00Z" w16du:dateUtc="2025-05-20T06:52:00Z">
              <w:r>
                <w:rPr>
                  <w:rFonts w:cs="Arial"/>
                  <w:szCs w:val="18"/>
                  <w:lang w:val="en-US"/>
                </w:rPr>
                <w:lastRenderedPageBreak/>
                <w:t>validation</w:t>
              </w:r>
            </w:ins>
            <w:ins w:id="125" w:author="Author" w:date="2025-05-20T03:25:00Z" w16du:dateUtc="2025-05-20T01:25:00Z">
              <w:r w:rsidR="00C407A4">
                <w:rPr>
                  <w:rFonts w:cs="Arial"/>
                  <w:szCs w:val="18"/>
                  <w:lang w:val="en-US"/>
                </w:rPr>
                <w:t>State</w:t>
              </w:r>
            </w:ins>
            <w:del w:id="126" w:author="Author" w:date="2025-05-20T03:25:00Z" w16du:dateUtc="2025-05-20T01:25:00Z">
              <w:r w:rsidR="00BD159D" w:rsidDel="00C407A4">
                <w:rPr>
                  <w:rFonts w:cs="Arial"/>
                  <w:szCs w:val="18"/>
                  <w:lang w:val="en-US"/>
                </w:rPr>
                <w:delText>result</w:delText>
              </w:r>
            </w:del>
          </w:p>
        </w:tc>
        <w:tc>
          <w:tcPr>
            <w:tcW w:w="145" w:type="pct"/>
            <w:tcPrChange w:id="127" w:author="Author" w:date="2025-05-20T08:45:00Z" w16du:dateUtc="2025-05-20T06:45:00Z">
              <w:tcPr>
                <w:tcW w:w="145" w:type="pct"/>
                <w:gridSpan w:val="2"/>
              </w:tcPr>
            </w:tcPrChange>
          </w:tcPr>
          <w:p w14:paraId="24034390" w14:textId="77777777" w:rsidR="00BD159D" w:rsidRPr="00501056" w:rsidRDefault="00BD159D" w:rsidP="007372C0">
            <w:pPr>
              <w:pStyle w:val="TAL"/>
              <w:jc w:val="center"/>
            </w:pPr>
            <w:r>
              <w:t>M</w:t>
            </w:r>
          </w:p>
        </w:tc>
        <w:tc>
          <w:tcPr>
            <w:tcW w:w="2614" w:type="pct"/>
            <w:tcPrChange w:id="128" w:author="Author" w:date="2025-05-20T08:45:00Z" w16du:dateUtc="2025-05-20T06:45:00Z">
              <w:tcPr>
                <w:tcW w:w="2614" w:type="pct"/>
                <w:gridSpan w:val="2"/>
              </w:tcPr>
            </w:tcPrChange>
          </w:tcPr>
          <w:p w14:paraId="2C43B8B7" w14:textId="28AD5472" w:rsidR="00BD159D" w:rsidRPr="00F97082" w:rsidRDefault="00443F0C" w:rsidP="007372C0">
            <w:pPr>
              <w:pStyle w:val="TAL"/>
              <w:rPr>
                <w:rFonts w:cs="Arial"/>
                <w:szCs w:val="18"/>
                <w:lang w:val="en-US"/>
              </w:rPr>
            </w:pPr>
            <w:ins w:id="129" w:author="Author" w:date="2025-05-20T03:32:00Z" w16du:dateUtc="2025-05-20T01:32:00Z">
              <w:r>
                <w:rPr>
                  <w:iCs/>
                  <w:szCs w:val="18"/>
                  <w:lang w:val="en-US"/>
                </w:rPr>
                <w:t xml:space="preserve">The current activation state of the planned configuration or planned configuration group that is processed by the </w:t>
              </w:r>
              <w:r w:rsidR="00D440D2">
                <w:rPr>
                  <w:iCs/>
                  <w:szCs w:val="18"/>
                  <w:lang w:val="en-US"/>
                </w:rPr>
                <w:t>validation</w:t>
              </w:r>
              <w:r>
                <w:rPr>
                  <w:iCs/>
                  <w:szCs w:val="18"/>
                  <w:lang w:val="en-US"/>
                </w:rPr>
                <w:t xml:space="preserve"> job.</w:t>
              </w:r>
            </w:ins>
            <w:del w:id="130" w:author="Author" w:date="2025-05-20T03:32:00Z" w16du:dateUtc="2025-05-20T01:32:00Z">
              <w:r w:rsidR="00BD159D" w:rsidRPr="004070B4" w:rsidDel="00443F0C">
                <w:rPr>
                  <w:rFonts w:cs="Arial"/>
                  <w:szCs w:val="18"/>
                  <w:lang w:val="en-US"/>
                </w:rPr>
                <w:delText xml:space="preserve">The </w:delText>
              </w:r>
              <w:r w:rsidR="00BD159D" w:rsidDel="00443F0C">
                <w:rPr>
                  <w:rFonts w:cs="Arial"/>
                  <w:szCs w:val="18"/>
                  <w:lang w:val="en-US"/>
                </w:rPr>
                <w:delText>validation</w:delText>
              </w:r>
              <w:r w:rsidR="00BD159D" w:rsidRPr="004070B4" w:rsidDel="00443F0C">
                <w:rPr>
                  <w:rFonts w:cs="Arial"/>
                  <w:szCs w:val="18"/>
                  <w:lang w:val="en-US"/>
                </w:rPr>
                <w:delText xml:space="preserve"> </w:delText>
              </w:r>
              <w:r w:rsidR="00BD159D" w:rsidDel="00443F0C">
                <w:rPr>
                  <w:rFonts w:cs="Arial"/>
                  <w:szCs w:val="18"/>
                  <w:lang w:val="en-US"/>
                </w:rPr>
                <w:delText>result</w:delText>
              </w:r>
              <w:r w:rsidR="00BD159D" w:rsidRPr="004070B4" w:rsidDel="00443F0C">
                <w:rPr>
                  <w:rFonts w:cs="Arial"/>
                  <w:szCs w:val="18"/>
                  <w:lang w:val="en-US"/>
                </w:rPr>
                <w:delText xml:space="preserve">, either </w:delText>
              </w:r>
              <w:r w:rsidR="00BD159D" w:rsidDel="00443F0C">
                <w:rPr>
                  <w:rFonts w:cs="Arial"/>
                  <w:szCs w:val="18"/>
                  <w:lang w:val="en-US"/>
                </w:rPr>
                <w:delText>"VALID</w:delText>
              </w:r>
              <w:r w:rsidR="00BD159D" w:rsidRPr="004070B4" w:rsidDel="00443F0C">
                <w:rPr>
                  <w:rFonts w:cs="Arial"/>
                  <w:szCs w:val="18"/>
                  <w:lang w:val="en-US"/>
                </w:rPr>
                <w:delText>" or "</w:delText>
              </w:r>
              <w:r w:rsidR="00BD159D" w:rsidDel="00443F0C">
                <w:rPr>
                  <w:rFonts w:cs="Arial"/>
                  <w:szCs w:val="18"/>
                  <w:lang w:val="en-US"/>
                </w:rPr>
                <w:delText>IN</w:delText>
              </w:r>
              <w:r w:rsidR="00BD159D" w:rsidRPr="00F97082" w:rsidDel="00443F0C">
                <w:rPr>
                  <w:rFonts w:cs="Arial"/>
                  <w:szCs w:val="18"/>
                  <w:lang w:val="en-US"/>
                </w:rPr>
                <w:delText>VALID". When the activated operation set is non-atomic or the activated planned configuration group is non-atomic, also "</w:delText>
              </w:r>
              <w:r w:rsidR="00BD159D" w:rsidDel="00443F0C">
                <w:rPr>
                  <w:rFonts w:cs="Arial"/>
                  <w:szCs w:val="18"/>
                  <w:lang w:val="en-US"/>
                </w:rPr>
                <w:delText>PARTIALLY_VALID</w:delText>
              </w:r>
              <w:r w:rsidR="00BD159D" w:rsidRPr="00F97082" w:rsidDel="00443F0C">
                <w:rPr>
                  <w:rFonts w:cs="Arial"/>
                  <w:szCs w:val="18"/>
                  <w:lang w:val="en-US"/>
                </w:rPr>
                <w:delText>".</w:delText>
              </w:r>
            </w:del>
          </w:p>
          <w:p w14:paraId="3D12104F" w14:textId="77777777" w:rsidR="00BD159D" w:rsidRPr="00A97944" w:rsidRDefault="00BD159D" w:rsidP="007372C0">
            <w:pPr>
              <w:pStyle w:val="TAL"/>
              <w:rPr>
                <w:szCs w:val="18"/>
                <w:lang w:val="en-US"/>
              </w:rPr>
            </w:pPr>
          </w:p>
          <w:p w14:paraId="790879A4" w14:textId="77777777" w:rsidR="00BD159D" w:rsidRDefault="00BD159D" w:rsidP="007372C0">
            <w:pPr>
              <w:pStyle w:val="TAL"/>
              <w:rPr>
                <w:iCs/>
              </w:rPr>
            </w:pPr>
            <w:r>
              <w:rPr>
                <w:iCs/>
              </w:rPr>
              <w:t>allowedValues:</w:t>
            </w:r>
          </w:p>
          <w:p w14:paraId="24FCBD79" w14:textId="39D1896B" w:rsidR="00C407A4" w:rsidRDefault="00C407A4" w:rsidP="007372C0">
            <w:pPr>
              <w:pStyle w:val="TAL"/>
              <w:rPr>
                <w:ins w:id="131" w:author="Author" w:date="2025-05-20T03:25:00Z" w16du:dateUtc="2025-05-20T01:25:00Z"/>
                <w:iCs/>
              </w:rPr>
            </w:pPr>
            <w:ins w:id="132" w:author="Author" w:date="2025-05-20T03:24:00Z" w16du:dateUtc="2025-05-20T01:24:00Z">
              <w:r>
                <w:rPr>
                  <w:iCs/>
                </w:rPr>
                <w:t>- NOT_VALIDATED</w:t>
              </w:r>
            </w:ins>
          </w:p>
          <w:p w14:paraId="19DDD901" w14:textId="00C29DDE" w:rsidR="00C407A4" w:rsidRDefault="00C407A4" w:rsidP="007372C0">
            <w:pPr>
              <w:pStyle w:val="TAL"/>
              <w:rPr>
                <w:ins w:id="133" w:author="Author" w:date="2025-05-20T03:33:00Z" w16du:dateUtc="2025-05-20T01:33:00Z"/>
                <w:iCs/>
              </w:rPr>
            </w:pPr>
            <w:ins w:id="134" w:author="Author" w:date="2025-05-20T03:25:00Z" w16du:dateUtc="2025-05-20T01:25:00Z">
              <w:r>
                <w:rPr>
                  <w:iCs/>
                </w:rPr>
                <w:t>- VALIDAT</w:t>
              </w:r>
            </w:ins>
            <w:ins w:id="135" w:author="Author" w:date="2025-05-20T03:32:00Z" w16du:dateUtc="2025-05-20T01:32:00Z">
              <w:r w:rsidR="00443F0C">
                <w:rPr>
                  <w:iCs/>
                </w:rPr>
                <w:t>I</w:t>
              </w:r>
            </w:ins>
            <w:ins w:id="136" w:author="Author" w:date="2025-05-20T03:25:00Z" w16du:dateUtc="2025-05-20T01:25:00Z">
              <w:r>
                <w:rPr>
                  <w:iCs/>
                </w:rPr>
                <w:t>NG</w:t>
              </w:r>
            </w:ins>
          </w:p>
          <w:p w14:paraId="096284D2" w14:textId="01077630" w:rsidR="00D440D2" w:rsidRDefault="00D440D2" w:rsidP="00D440D2">
            <w:pPr>
              <w:pStyle w:val="TAL"/>
              <w:rPr>
                <w:ins w:id="137" w:author="Author" w:date="2025-05-20T03:33:00Z" w16du:dateUtc="2025-05-20T01:33:00Z"/>
                <w:rFonts w:cs="Arial"/>
                <w:szCs w:val="18"/>
                <w:lang w:val="en-US"/>
              </w:rPr>
            </w:pPr>
            <w:ins w:id="138" w:author="Author" w:date="2025-05-20T03:33:00Z" w16du:dateUtc="2025-05-20T01:33:00Z">
              <w:r w:rsidRPr="00116D1D">
                <w:rPr>
                  <w:rFonts w:cs="Arial"/>
                  <w:szCs w:val="18"/>
                  <w:lang w:val="en-US"/>
                </w:rPr>
                <w:t xml:space="preserve">- </w:t>
              </w:r>
              <w:r>
                <w:rPr>
                  <w:rFonts w:cs="Arial"/>
                  <w:szCs w:val="18"/>
                  <w:lang w:val="en-US"/>
                </w:rPr>
                <w:t>VALIDATION_SUCCEEDED</w:t>
              </w:r>
            </w:ins>
          </w:p>
          <w:p w14:paraId="238E2011" w14:textId="105641AF" w:rsidR="00D440D2" w:rsidRPr="00116D1D" w:rsidRDefault="00D440D2" w:rsidP="00D440D2">
            <w:pPr>
              <w:pStyle w:val="TAL"/>
              <w:rPr>
                <w:ins w:id="139" w:author="Author" w:date="2025-05-20T03:33:00Z" w16du:dateUtc="2025-05-20T01:33:00Z"/>
                <w:rFonts w:cs="Arial"/>
                <w:szCs w:val="18"/>
                <w:lang w:val="en-US"/>
              </w:rPr>
            </w:pPr>
            <w:ins w:id="140" w:author="Author" w:date="2025-05-20T03:33:00Z" w16du:dateUtc="2025-05-20T01:33:00Z">
              <w:r w:rsidRPr="00116D1D">
                <w:rPr>
                  <w:rFonts w:cs="Arial"/>
                  <w:szCs w:val="18"/>
                  <w:lang w:val="en-US"/>
                </w:rPr>
                <w:t xml:space="preserve">- </w:t>
              </w:r>
              <w:r>
                <w:rPr>
                  <w:rFonts w:cs="Arial"/>
                  <w:szCs w:val="18"/>
                  <w:lang w:val="en-US"/>
                </w:rPr>
                <w:t>VALIDATION_SUCCEEDED_PARTIALLY</w:t>
              </w:r>
            </w:ins>
          </w:p>
          <w:p w14:paraId="552F8BB4" w14:textId="28785606" w:rsidR="00BD159D" w:rsidDel="00D440D2" w:rsidRDefault="00D440D2" w:rsidP="007372C0">
            <w:pPr>
              <w:pStyle w:val="TAL"/>
              <w:rPr>
                <w:del w:id="141" w:author="Author" w:date="2025-05-20T03:34:00Z" w16du:dateUtc="2025-05-20T01:34:00Z"/>
                <w:iCs/>
              </w:rPr>
            </w:pPr>
            <w:ins w:id="142" w:author="Author" w:date="2025-05-20T03:33:00Z" w16du:dateUtc="2025-05-20T01:33:00Z">
              <w:r w:rsidRPr="00116D1D">
                <w:rPr>
                  <w:rFonts w:cs="Arial"/>
                  <w:szCs w:val="18"/>
                  <w:lang w:val="en-US"/>
                </w:rPr>
                <w:t>-</w:t>
              </w:r>
              <w:r>
                <w:rPr>
                  <w:rFonts w:cs="Arial"/>
                  <w:szCs w:val="18"/>
                  <w:lang w:val="en-US"/>
                </w:rPr>
                <w:t xml:space="preserve"> VALIDATION</w:t>
              </w:r>
              <w:r w:rsidRPr="00116D1D">
                <w:rPr>
                  <w:rFonts w:cs="Arial"/>
                  <w:szCs w:val="18"/>
                  <w:lang w:val="en-US"/>
                </w:rPr>
                <w:t>_FAILED</w:t>
              </w:r>
            </w:ins>
            <w:del w:id="143" w:author="Author" w:date="2025-05-20T03:34:00Z" w16du:dateUtc="2025-05-20T01:34:00Z">
              <w:r w:rsidR="00BD159D" w:rsidDel="00D440D2">
                <w:rPr>
                  <w:iCs/>
                </w:rPr>
                <w:delText>- VALID</w:delText>
              </w:r>
            </w:del>
          </w:p>
          <w:p w14:paraId="1C0F4D70" w14:textId="77777777" w:rsidR="00BD159D" w:rsidDel="00D440D2" w:rsidRDefault="00BD159D" w:rsidP="007372C0">
            <w:pPr>
              <w:pStyle w:val="TAL"/>
              <w:rPr>
                <w:del w:id="144" w:author="Author" w:date="2025-05-20T03:34:00Z" w16du:dateUtc="2025-05-20T01:34:00Z"/>
                <w:iCs/>
              </w:rPr>
            </w:pPr>
            <w:del w:id="145" w:author="Author" w:date="2025-05-20T03:34:00Z" w16du:dateUtc="2025-05-20T01:34:00Z">
              <w:r w:rsidDel="00D440D2">
                <w:rPr>
                  <w:iCs/>
                </w:rPr>
                <w:delText>- PARTIALLY_VALID</w:delText>
              </w:r>
            </w:del>
          </w:p>
          <w:p w14:paraId="7796563F" w14:textId="27C82B6D" w:rsidR="00BD159D" w:rsidRPr="00A97944" w:rsidRDefault="00BD159D" w:rsidP="007372C0">
            <w:pPr>
              <w:pStyle w:val="TAL"/>
              <w:rPr>
                <w:iCs/>
              </w:rPr>
            </w:pPr>
            <w:del w:id="146" w:author="Author" w:date="2025-05-20T03:34:00Z" w16du:dateUtc="2025-05-20T01:34:00Z">
              <w:r w:rsidDel="00D440D2">
                <w:rPr>
                  <w:iCs/>
                </w:rPr>
                <w:delText>- INVALID</w:delText>
              </w:r>
            </w:del>
          </w:p>
        </w:tc>
        <w:tc>
          <w:tcPr>
            <w:tcW w:w="936" w:type="pct"/>
            <w:tcPrChange w:id="147" w:author="Author" w:date="2025-05-20T08:45:00Z" w16du:dateUtc="2025-05-20T06:45:00Z">
              <w:tcPr>
                <w:tcW w:w="937" w:type="pct"/>
                <w:gridSpan w:val="2"/>
              </w:tcPr>
            </w:tcPrChange>
          </w:tcPr>
          <w:p w14:paraId="5D77AF9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398F645"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del w:id="148" w:author="Author" w:date="2025-05-20T08:47:00Z" w16du:dateUtc="2025-05-20T06:47:00Z">
              <w:r w:rsidDel="006B1199">
                <w:rPr>
                  <w:rFonts w:ascii="Arial" w:hAnsi="Arial" w:cs="Arial"/>
                  <w:sz w:val="18"/>
                </w:rPr>
                <w:delText>0..</w:delText>
              </w:r>
            </w:del>
            <w:r>
              <w:rPr>
                <w:rFonts w:ascii="Arial" w:hAnsi="Arial" w:cs="Arial"/>
                <w:sz w:val="18"/>
              </w:rPr>
              <w:t>1</w:t>
            </w:r>
          </w:p>
          <w:p w14:paraId="2E2CA5E9"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16AF64" w14:textId="4BBA6B23" w:rsidR="00BD159D" w:rsidRPr="00621510" w:rsidRDefault="00BD159D" w:rsidP="00AB725C">
            <w:pPr>
              <w:keepNext/>
              <w:keepLines/>
              <w:spacing w:after="0"/>
            </w:pPr>
            <w:r w:rsidRPr="00CC0176">
              <w:rPr>
                <w:rFonts w:ascii="Arial" w:hAnsi="Arial" w:cs="Arial"/>
                <w:sz w:val="18"/>
              </w:rPr>
              <w:t>isWritable: False</w:t>
            </w:r>
          </w:p>
        </w:tc>
      </w:tr>
      <w:tr w:rsidR="00EB0E89" w:rsidRPr="00501056" w14:paraId="3EC9CDD6" w14:textId="77777777" w:rsidTr="003269BA">
        <w:trPr>
          <w:jc w:val="center"/>
          <w:ins w:id="149" w:author="Author" w:date="2025-05-20T08:52:00Z"/>
        </w:trPr>
        <w:tc>
          <w:tcPr>
            <w:tcW w:w="1305" w:type="pct"/>
          </w:tcPr>
          <w:p w14:paraId="76676179" w14:textId="77777777" w:rsidR="00EB0E89" w:rsidRPr="00116D1D" w:rsidRDefault="00EB0E89" w:rsidP="003269BA">
            <w:pPr>
              <w:spacing w:after="0"/>
              <w:rPr>
                <w:ins w:id="150" w:author="Author" w:date="2025-05-20T08:52:00Z" w16du:dateUtc="2025-05-20T06:52:00Z"/>
                <w:rFonts w:ascii="Arial" w:hAnsi="Arial" w:cs="Arial"/>
                <w:sz w:val="18"/>
                <w:szCs w:val="18"/>
                <w:lang w:val="en-US"/>
              </w:rPr>
            </w:pPr>
            <w:ins w:id="151" w:author="Author" w:date="2025-05-20T08:52:00Z" w16du:dateUtc="2025-05-20T06:52:00Z">
              <w:r>
                <w:rPr>
                  <w:rFonts w:ascii="Arial" w:hAnsi="Arial" w:cs="Arial"/>
                  <w:sz w:val="18"/>
                  <w:szCs w:val="18"/>
                  <w:lang w:val="en-US"/>
                </w:rPr>
                <w:t>validationDetails</w:t>
              </w:r>
            </w:ins>
          </w:p>
        </w:tc>
        <w:tc>
          <w:tcPr>
            <w:tcW w:w="145" w:type="pct"/>
          </w:tcPr>
          <w:p w14:paraId="77134E99" w14:textId="77777777" w:rsidR="00EB0E89" w:rsidRPr="00116D1D" w:rsidRDefault="00EB0E89" w:rsidP="003269BA">
            <w:pPr>
              <w:pStyle w:val="TAL"/>
              <w:jc w:val="center"/>
              <w:rPr>
                <w:ins w:id="152" w:author="Author" w:date="2025-05-20T08:52:00Z" w16du:dateUtc="2025-05-20T06:52:00Z"/>
              </w:rPr>
            </w:pPr>
            <w:ins w:id="153" w:author="Author" w:date="2025-05-20T08:52:00Z" w16du:dateUtc="2025-05-20T06:52:00Z">
              <w:r w:rsidRPr="00A244F7">
                <w:t>M/</w:t>
              </w:r>
            </w:ins>
          </w:p>
        </w:tc>
        <w:tc>
          <w:tcPr>
            <w:tcW w:w="2614" w:type="pct"/>
          </w:tcPr>
          <w:p w14:paraId="3ABB364C" w14:textId="77777777" w:rsidR="00EB0E89" w:rsidRDefault="00EB0E89" w:rsidP="003269BA">
            <w:pPr>
              <w:pStyle w:val="TAL"/>
              <w:rPr>
                <w:ins w:id="154" w:author="Author" w:date="2025-05-20T08:52:00Z" w16du:dateUtc="2025-05-20T06:52:00Z"/>
                <w:rFonts w:cs="Arial"/>
                <w:szCs w:val="18"/>
                <w:lang w:val="en-US"/>
              </w:rPr>
            </w:pPr>
            <w:ins w:id="155" w:author="Author" w:date="2025-05-20T08:52:00Z" w16du:dateUtc="2025-05-20T06:52:00Z">
              <w:r>
                <w:rPr>
                  <w:rFonts w:cs="Arial"/>
                  <w:szCs w:val="18"/>
                  <w:lang w:val="en-US"/>
                </w:rPr>
                <w:t>Details of the validation of the operations that are contained in the planned configuration or planned configuration group.</w:t>
              </w:r>
            </w:ins>
          </w:p>
          <w:p w14:paraId="3B1EDF0C" w14:textId="77777777" w:rsidR="00EB0E89" w:rsidRDefault="00EB0E89" w:rsidP="003269BA">
            <w:pPr>
              <w:pStyle w:val="TAL"/>
              <w:rPr>
                <w:ins w:id="156" w:author="Author" w:date="2025-05-20T08:52:00Z" w16du:dateUtc="2025-05-20T06:52:00Z"/>
                <w:rFonts w:cs="Arial"/>
                <w:szCs w:val="18"/>
                <w:lang w:val="en-US"/>
              </w:rPr>
            </w:pPr>
          </w:p>
          <w:p w14:paraId="2A5F963E" w14:textId="77777777" w:rsidR="00EB0E89" w:rsidRPr="003269BA" w:rsidRDefault="00EB0E89" w:rsidP="003269BA">
            <w:pPr>
              <w:pStyle w:val="TAL"/>
              <w:rPr>
                <w:ins w:id="157" w:author="Author" w:date="2025-05-20T08:52:00Z" w16du:dateUtc="2025-05-20T06:52:00Z"/>
                <w:rFonts w:cs="Arial"/>
                <w:i/>
                <w:iCs/>
                <w:szCs w:val="18"/>
                <w:lang w:val="en-US"/>
              </w:rPr>
            </w:pPr>
            <w:ins w:id="158" w:author="Author" w:date="2025-05-20T08:52:00Z" w16du:dateUtc="2025-05-20T06:52:00Z">
              <w:r w:rsidRPr="003269BA">
                <w:rPr>
                  <w:rFonts w:cs="Arial"/>
                  <w:i/>
                  <w:iCs/>
                  <w:szCs w:val="18"/>
                  <w:lang w:val="en-US"/>
                </w:rPr>
                <w:t>Editor's note: This parameter is ffs. It may have to be merged with "memberConflicts".</w:t>
              </w:r>
            </w:ins>
          </w:p>
        </w:tc>
        <w:tc>
          <w:tcPr>
            <w:tcW w:w="936" w:type="pct"/>
          </w:tcPr>
          <w:p w14:paraId="30139BEC" w14:textId="77777777" w:rsidR="00EB0E89" w:rsidRPr="00621510" w:rsidRDefault="00EB0E89" w:rsidP="003269BA">
            <w:pPr>
              <w:keepNext/>
              <w:keepLines/>
              <w:spacing w:after="0"/>
              <w:rPr>
                <w:ins w:id="159" w:author="Author" w:date="2025-05-20T08:52:00Z" w16du:dateUtc="2025-05-20T06:52:00Z"/>
                <w:rFonts w:ascii="Arial" w:hAnsi="Arial" w:cs="Arial"/>
                <w:sz w:val="18"/>
              </w:rPr>
            </w:pPr>
            <w:ins w:id="160" w:author="Author" w:date="2025-05-20T08:52:00Z" w16du:dateUtc="2025-05-20T06:52:00Z">
              <w:r>
                <w:rPr>
                  <w:rFonts w:ascii="Arial" w:hAnsi="Arial" w:cs="Arial"/>
                  <w:sz w:val="18"/>
                </w:rPr>
                <w:t>t</w:t>
              </w:r>
              <w:r w:rsidRPr="00621510">
                <w:rPr>
                  <w:rFonts w:ascii="Arial" w:hAnsi="Arial" w:cs="Arial"/>
                  <w:sz w:val="18"/>
                </w:rPr>
                <w:t xml:space="preserve">ype: </w:t>
              </w:r>
              <w:r>
                <w:rPr>
                  <w:rFonts w:ascii="Arial" w:hAnsi="Arial" w:cs="Arial"/>
                  <w:sz w:val="18"/>
                </w:rPr>
                <w:t>ValidationDetails</w:t>
              </w:r>
            </w:ins>
          </w:p>
          <w:p w14:paraId="7B516693" w14:textId="77777777" w:rsidR="00EB0E89" w:rsidRPr="00F14D2C" w:rsidRDefault="00EB0E89" w:rsidP="003269BA">
            <w:pPr>
              <w:keepNext/>
              <w:keepLines/>
              <w:spacing w:after="0"/>
              <w:rPr>
                <w:ins w:id="161" w:author="Author" w:date="2025-05-20T08:52:00Z" w16du:dateUtc="2025-05-20T06:52:00Z"/>
                <w:rFonts w:ascii="Arial" w:hAnsi="Arial" w:cs="Arial"/>
                <w:sz w:val="18"/>
              </w:rPr>
            </w:pPr>
            <w:ins w:id="162" w:author="Author" w:date="2025-05-20T08:52:00Z" w16du:dateUtc="2025-05-20T06: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CD91E4B" w14:textId="77777777" w:rsidR="00EB0E89" w:rsidRPr="00F14D2C" w:rsidRDefault="00EB0E89" w:rsidP="003269BA">
            <w:pPr>
              <w:keepNext/>
              <w:keepLines/>
              <w:spacing w:after="0"/>
              <w:rPr>
                <w:ins w:id="163" w:author="Author" w:date="2025-05-20T08:52:00Z" w16du:dateUtc="2025-05-20T06:52:00Z"/>
                <w:rFonts w:ascii="Arial" w:hAnsi="Arial" w:cs="Arial"/>
                <w:sz w:val="18"/>
              </w:rPr>
            </w:pPr>
            <w:ins w:id="164" w:author="Author" w:date="2025-05-20T08:52:00Z" w16du:dateUtc="2025-05-20T06:52:00Z">
              <w:r w:rsidRPr="00F14D2C">
                <w:rPr>
                  <w:rFonts w:ascii="Arial" w:hAnsi="Arial" w:cs="Arial"/>
                  <w:sz w:val="18"/>
                </w:rPr>
                <w:t xml:space="preserve">isInvariant: </w:t>
              </w:r>
              <w:r>
                <w:rPr>
                  <w:rFonts w:ascii="Arial" w:hAnsi="Arial" w:cs="Arial"/>
                  <w:sz w:val="18"/>
                </w:rPr>
                <w:t>False</w:t>
              </w:r>
            </w:ins>
          </w:p>
          <w:p w14:paraId="306C1E0E" w14:textId="77777777" w:rsidR="00EB0E89" w:rsidRDefault="00EB0E89" w:rsidP="003269BA">
            <w:pPr>
              <w:keepNext/>
              <w:keepLines/>
              <w:spacing w:after="0"/>
              <w:rPr>
                <w:ins w:id="165" w:author="Author" w:date="2025-05-20T08:52:00Z" w16du:dateUtc="2025-05-20T06:52:00Z"/>
                <w:rFonts w:ascii="Arial" w:hAnsi="Arial" w:cs="Arial"/>
                <w:sz w:val="18"/>
              </w:rPr>
            </w:pPr>
            <w:ins w:id="166" w:author="Author" w:date="2025-05-20T08:52:00Z" w16du:dateUtc="2025-05-20T06:52:00Z">
              <w:r w:rsidRPr="001A7BEE">
                <w:rPr>
                  <w:rFonts w:ascii="Arial" w:hAnsi="Arial" w:cs="Arial"/>
                  <w:sz w:val="18"/>
                </w:rPr>
                <w:t>isWritable: False</w:t>
              </w:r>
            </w:ins>
          </w:p>
        </w:tc>
      </w:tr>
      <w:tr w:rsidR="00BD159D" w:rsidRPr="00501056" w14:paraId="17166BBF" w14:textId="77777777" w:rsidTr="00910627">
        <w:trPr>
          <w:jc w:val="center"/>
          <w:trPrChange w:id="167" w:author="Author" w:date="2025-05-20T08:45:00Z" w16du:dateUtc="2025-05-20T06:45:00Z">
            <w:trPr>
              <w:jc w:val="center"/>
            </w:trPr>
          </w:trPrChange>
        </w:trPr>
        <w:tc>
          <w:tcPr>
            <w:tcW w:w="1305" w:type="pct"/>
            <w:tcPrChange w:id="168" w:author="Author" w:date="2025-05-20T08:45:00Z" w16du:dateUtc="2025-05-20T06:45:00Z">
              <w:tcPr>
                <w:tcW w:w="1304" w:type="pct"/>
              </w:tcPr>
            </w:tcPrChange>
          </w:tcPr>
          <w:p w14:paraId="5924E8C1" w14:textId="77777777" w:rsidR="00BD159D" w:rsidRDefault="00BD159D" w:rsidP="007372C0">
            <w:pPr>
              <w:pStyle w:val="TAL"/>
              <w:rPr>
                <w:rFonts w:cs="Arial"/>
                <w:szCs w:val="18"/>
                <w:lang w:val="en-US"/>
              </w:rPr>
            </w:pPr>
            <w:r>
              <w:rPr>
                <w:rFonts w:cs="Arial"/>
                <w:szCs w:val="18"/>
                <w:lang w:val="en-US"/>
              </w:rPr>
              <w:t>memberConflicts</w:t>
            </w:r>
          </w:p>
        </w:tc>
        <w:tc>
          <w:tcPr>
            <w:tcW w:w="145" w:type="pct"/>
            <w:tcPrChange w:id="169" w:author="Author" w:date="2025-05-20T08:45:00Z" w16du:dateUtc="2025-05-20T06:45:00Z">
              <w:tcPr>
                <w:tcW w:w="145" w:type="pct"/>
                <w:gridSpan w:val="2"/>
              </w:tcPr>
            </w:tcPrChange>
          </w:tcPr>
          <w:p w14:paraId="78020C13" w14:textId="77777777" w:rsidR="00BD159D" w:rsidRDefault="00BD159D" w:rsidP="007372C0">
            <w:pPr>
              <w:pStyle w:val="TAL"/>
              <w:jc w:val="center"/>
            </w:pPr>
            <w:r>
              <w:t>M</w:t>
            </w:r>
          </w:p>
        </w:tc>
        <w:tc>
          <w:tcPr>
            <w:tcW w:w="2614" w:type="pct"/>
            <w:tcPrChange w:id="170" w:author="Author" w:date="2025-05-20T08:45:00Z" w16du:dateUtc="2025-05-20T06:45:00Z">
              <w:tcPr>
                <w:tcW w:w="2614" w:type="pct"/>
                <w:gridSpan w:val="2"/>
              </w:tcPr>
            </w:tcPrChange>
          </w:tcPr>
          <w:p w14:paraId="01963E8D" w14:textId="77777777" w:rsidR="00BD159D" w:rsidRPr="004070B4" w:rsidRDefault="00BD159D" w:rsidP="007372C0">
            <w:pPr>
              <w:pStyle w:val="TAL"/>
              <w:rPr>
                <w:rFonts w:cs="Arial"/>
                <w:szCs w:val="18"/>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936" w:type="pct"/>
            <w:tcPrChange w:id="171" w:author="Author" w:date="2025-05-20T08:45:00Z" w16du:dateUtc="2025-05-20T06:45:00Z">
              <w:tcPr>
                <w:tcW w:w="937" w:type="pct"/>
                <w:gridSpan w:val="2"/>
              </w:tcPr>
            </w:tcPrChange>
          </w:tcPr>
          <w:p w14:paraId="7BEA4E4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66C92C2B"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4EB04C1B"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C648385" w14:textId="77777777" w:rsidR="00BD159D" w:rsidRDefault="00BD159D" w:rsidP="007372C0">
            <w:pPr>
              <w:keepNext/>
              <w:keepLines/>
              <w:spacing w:after="0"/>
              <w:rPr>
                <w:rFonts w:ascii="Arial" w:hAnsi="Arial" w:cs="Arial"/>
                <w:sz w:val="18"/>
              </w:rPr>
            </w:pPr>
            <w:r w:rsidRPr="00CC0176">
              <w:rPr>
                <w:rFonts w:ascii="Arial" w:hAnsi="Arial" w:cs="Arial"/>
                <w:sz w:val="18"/>
              </w:rPr>
              <w:t>isWritable: False</w:t>
            </w:r>
          </w:p>
        </w:tc>
      </w:tr>
      <w:tr w:rsidR="00BD159D" w:rsidRPr="00501056" w:rsidDel="00C9575D" w14:paraId="070A59F4" w14:textId="51DEEBF7" w:rsidTr="00910627">
        <w:trPr>
          <w:jc w:val="center"/>
          <w:del w:id="172" w:author="Author" w:date="2025-05-20T03:15:00Z"/>
          <w:trPrChange w:id="173" w:author="Author" w:date="2025-05-20T08:45:00Z" w16du:dateUtc="2025-05-20T06:45:00Z">
            <w:trPr>
              <w:jc w:val="center"/>
            </w:trPr>
          </w:trPrChange>
        </w:trPr>
        <w:tc>
          <w:tcPr>
            <w:tcW w:w="1305" w:type="pct"/>
            <w:tcPrChange w:id="174" w:author="Author" w:date="2025-05-20T08:45:00Z" w16du:dateUtc="2025-05-20T06:45:00Z">
              <w:tcPr>
                <w:tcW w:w="1304" w:type="pct"/>
              </w:tcPr>
            </w:tcPrChange>
          </w:tcPr>
          <w:p w14:paraId="033F5552" w14:textId="1EA89465" w:rsidR="00BD159D" w:rsidDel="00C9575D" w:rsidRDefault="00BD159D" w:rsidP="007372C0">
            <w:pPr>
              <w:pStyle w:val="TAL"/>
              <w:rPr>
                <w:del w:id="175" w:author="Author" w:date="2025-05-20T03:15:00Z" w16du:dateUtc="2025-05-20T01:15:00Z"/>
                <w:rFonts w:cs="Arial"/>
                <w:szCs w:val="18"/>
                <w:lang w:val="en-US"/>
              </w:rPr>
            </w:pPr>
            <w:del w:id="176" w:author="Author" w:date="2025-05-20T03:15:00Z" w16du:dateUtc="2025-05-20T01:15:00Z">
              <w:r w:rsidRPr="004070B4" w:rsidDel="00C9575D">
                <w:rPr>
                  <w:rFonts w:cs="Arial"/>
                  <w:szCs w:val="18"/>
                  <w:lang w:val="en-US"/>
                </w:rPr>
                <w:delText>error</w:delText>
              </w:r>
              <w:r w:rsidDel="00C9575D">
                <w:rPr>
                  <w:rFonts w:cs="Arial"/>
                  <w:szCs w:val="18"/>
                  <w:lang w:val="en-US"/>
                </w:rPr>
                <w:delText>s</w:delText>
              </w:r>
            </w:del>
          </w:p>
        </w:tc>
        <w:tc>
          <w:tcPr>
            <w:tcW w:w="145" w:type="pct"/>
            <w:tcPrChange w:id="177" w:author="Author" w:date="2025-05-20T08:45:00Z" w16du:dateUtc="2025-05-20T06:45:00Z">
              <w:tcPr>
                <w:tcW w:w="145" w:type="pct"/>
                <w:gridSpan w:val="2"/>
              </w:tcPr>
            </w:tcPrChange>
          </w:tcPr>
          <w:p w14:paraId="2FB8ED1A" w14:textId="0A99C987" w:rsidR="00BD159D" w:rsidRPr="00501056" w:rsidDel="00C9575D" w:rsidRDefault="00BD159D" w:rsidP="007372C0">
            <w:pPr>
              <w:pStyle w:val="TAL"/>
              <w:jc w:val="center"/>
              <w:rPr>
                <w:del w:id="178" w:author="Author" w:date="2025-05-20T03:15:00Z" w16du:dateUtc="2025-05-20T01:15:00Z"/>
              </w:rPr>
            </w:pPr>
            <w:del w:id="179" w:author="Author" w:date="2025-05-20T03:15:00Z" w16du:dateUtc="2025-05-20T01:15:00Z">
              <w:r w:rsidDel="00C9575D">
                <w:delText>M</w:delText>
              </w:r>
            </w:del>
          </w:p>
        </w:tc>
        <w:tc>
          <w:tcPr>
            <w:tcW w:w="2614" w:type="pct"/>
            <w:tcPrChange w:id="180" w:author="Author" w:date="2025-05-20T08:45:00Z" w16du:dateUtc="2025-05-20T06:45:00Z">
              <w:tcPr>
                <w:tcW w:w="2614" w:type="pct"/>
                <w:gridSpan w:val="2"/>
              </w:tcPr>
            </w:tcPrChange>
          </w:tcPr>
          <w:p w14:paraId="24F33360" w14:textId="24B2FAD5" w:rsidR="00BD159D" w:rsidRPr="00AE30B5" w:rsidDel="00C9575D" w:rsidRDefault="00BD159D" w:rsidP="007372C0">
            <w:pPr>
              <w:pStyle w:val="TAL"/>
              <w:rPr>
                <w:del w:id="181" w:author="Author" w:date="2025-05-20T03:15:00Z" w16du:dateUtc="2025-05-20T01:15:00Z"/>
                <w:rFonts w:cs="Arial"/>
                <w:szCs w:val="18"/>
                <w:lang w:val="en-US"/>
              </w:rPr>
            </w:pPr>
            <w:del w:id="182" w:author="Author" w:date="2025-05-20T03:15:00Z" w16du:dateUtc="2025-05-20T01:15:00Z">
              <w:r w:rsidRPr="004070B4" w:rsidDel="00C9575D">
                <w:rPr>
                  <w:rFonts w:cs="Arial"/>
                  <w:szCs w:val="18"/>
                  <w:lang w:val="en-US"/>
                </w:rPr>
                <w:delText>In case validation failed</w:delText>
              </w:r>
              <w:r w:rsidDel="00C9575D">
                <w:rPr>
                  <w:rFonts w:cs="Arial"/>
                  <w:szCs w:val="18"/>
                  <w:lang w:val="en-US"/>
                </w:rPr>
                <w:delText xml:space="preserve"> or partially failed</w:delText>
              </w:r>
              <w:r w:rsidRPr="004070B4" w:rsidDel="00C9575D">
                <w:rPr>
                  <w:rFonts w:cs="Arial"/>
                  <w:szCs w:val="18"/>
                  <w:lang w:val="en-US"/>
                </w:rPr>
                <w:delText xml:space="preserve">, error </w:delText>
              </w:r>
              <w:r w:rsidDel="00C9575D">
                <w:rPr>
                  <w:rFonts w:cs="Arial"/>
                  <w:szCs w:val="18"/>
                  <w:lang w:val="en-US"/>
                </w:rPr>
                <w:delText>details</w:delText>
              </w:r>
              <w:r w:rsidRPr="004070B4" w:rsidDel="00C9575D">
                <w:rPr>
                  <w:rFonts w:cs="Arial"/>
                  <w:szCs w:val="18"/>
                  <w:lang w:val="en-US"/>
                </w:rPr>
                <w:delText xml:space="preserve"> are specified here.</w:delText>
              </w:r>
              <w:r w:rsidDel="00C9575D">
                <w:rPr>
                  <w:rFonts w:cs="Arial"/>
                  <w:szCs w:val="18"/>
                  <w:lang w:val="en-US"/>
                </w:rPr>
                <w:delText>Editor's note: This parameter is ffs. It may have to be merged with "memberConflicts" and "result".</w:delText>
              </w:r>
            </w:del>
          </w:p>
        </w:tc>
        <w:tc>
          <w:tcPr>
            <w:tcW w:w="936" w:type="pct"/>
            <w:tcPrChange w:id="183" w:author="Author" w:date="2025-05-20T08:45:00Z" w16du:dateUtc="2025-05-20T06:45:00Z">
              <w:tcPr>
                <w:tcW w:w="937" w:type="pct"/>
                <w:gridSpan w:val="2"/>
              </w:tcPr>
            </w:tcPrChange>
          </w:tcPr>
          <w:p w14:paraId="2106AFB6" w14:textId="7D725F9E" w:rsidR="00BD159D" w:rsidRPr="00621510" w:rsidDel="00C9575D" w:rsidRDefault="00BD159D" w:rsidP="007372C0">
            <w:pPr>
              <w:keepNext/>
              <w:keepLines/>
              <w:spacing w:after="0"/>
              <w:rPr>
                <w:del w:id="184" w:author="Author" w:date="2025-05-20T03:15:00Z" w16du:dateUtc="2025-05-20T01:15:00Z"/>
                <w:rFonts w:ascii="Arial" w:hAnsi="Arial" w:cs="Arial"/>
                <w:sz w:val="18"/>
              </w:rPr>
            </w:pPr>
            <w:del w:id="185" w:author="Author" w:date="2025-05-20T03:15:00Z" w16du:dateUtc="2025-05-20T01:15:00Z">
              <w:r w:rsidDel="00C9575D">
                <w:rPr>
                  <w:rFonts w:ascii="Arial" w:hAnsi="Arial" w:cs="Arial"/>
                  <w:sz w:val="18"/>
                </w:rPr>
                <w:delText>t</w:delText>
              </w:r>
              <w:r w:rsidRPr="00621510" w:rsidDel="00C9575D">
                <w:rPr>
                  <w:rFonts w:ascii="Arial" w:hAnsi="Arial" w:cs="Arial"/>
                  <w:sz w:val="18"/>
                </w:rPr>
                <w:delText xml:space="preserve">ype: </w:delText>
              </w:r>
              <w:r w:rsidDel="00C9575D">
                <w:rPr>
                  <w:rFonts w:ascii="Arial" w:hAnsi="Arial" w:cs="Arial"/>
                  <w:sz w:val="18"/>
                </w:rPr>
                <w:delText>Error</w:delText>
              </w:r>
            </w:del>
          </w:p>
          <w:p w14:paraId="188F97AF" w14:textId="4401B497" w:rsidR="00BD159D" w:rsidRPr="00F14D2C" w:rsidDel="00C9575D" w:rsidRDefault="00BD159D" w:rsidP="007372C0">
            <w:pPr>
              <w:keepNext/>
              <w:keepLines/>
              <w:spacing w:after="0"/>
              <w:rPr>
                <w:del w:id="186" w:author="Author" w:date="2025-05-20T03:15:00Z" w16du:dateUtc="2025-05-20T01:15:00Z"/>
                <w:rFonts w:ascii="Arial" w:hAnsi="Arial" w:cs="Arial"/>
                <w:sz w:val="18"/>
              </w:rPr>
            </w:pPr>
            <w:del w:id="187" w:author="Author" w:date="2025-05-20T03:15:00Z" w16du:dateUtc="2025-05-20T01:15:00Z">
              <w:r w:rsidDel="00C9575D">
                <w:rPr>
                  <w:rFonts w:ascii="Arial" w:hAnsi="Arial" w:cs="Arial"/>
                  <w:sz w:val="18"/>
                </w:rPr>
                <w:delText>m</w:delText>
              </w:r>
              <w:r w:rsidRPr="00621510" w:rsidDel="00C9575D">
                <w:rPr>
                  <w:rFonts w:ascii="Arial" w:hAnsi="Arial" w:cs="Arial"/>
                  <w:sz w:val="18"/>
                </w:rPr>
                <w:delText xml:space="preserve">ultiplicity: </w:delText>
              </w:r>
              <w:r w:rsidDel="00C9575D">
                <w:rPr>
                  <w:rFonts w:ascii="Arial" w:hAnsi="Arial" w:cs="Arial"/>
                  <w:sz w:val="18"/>
                </w:rPr>
                <w:delText>0..1</w:delText>
              </w:r>
            </w:del>
          </w:p>
          <w:p w14:paraId="57BAE1C0" w14:textId="51D002A6" w:rsidR="00BD159D" w:rsidRPr="00F14D2C" w:rsidDel="00C9575D" w:rsidRDefault="00BD159D" w:rsidP="007372C0">
            <w:pPr>
              <w:keepNext/>
              <w:keepLines/>
              <w:spacing w:after="0"/>
              <w:rPr>
                <w:del w:id="188" w:author="Author" w:date="2025-05-20T03:15:00Z" w16du:dateUtc="2025-05-20T01:15:00Z"/>
                <w:rFonts w:ascii="Arial" w:hAnsi="Arial" w:cs="Arial"/>
                <w:sz w:val="18"/>
              </w:rPr>
            </w:pPr>
            <w:del w:id="189" w:author="Author" w:date="2025-05-20T03:15:00Z" w16du:dateUtc="2025-05-20T01:15:00Z">
              <w:r w:rsidRPr="00F14D2C" w:rsidDel="00C9575D">
                <w:rPr>
                  <w:rFonts w:ascii="Arial" w:hAnsi="Arial" w:cs="Arial"/>
                  <w:sz w:val="18"/>
                </w:rPr>
                <w:delText xml:space="preserve">isInvariant: </w:delText>
              </w:r>
              <w:r w:rsidDel="00C9575D">
                <w:rPr>
                  <w:rFonts w:ascii="Arial" w:hAnsi="Arial" w:cs="Arial"/>
                  <w:sz w:val="18"/>
                </w:rPr>
                <w:delText>False</w:delText>
              </w:r>
            </w:del>
          </w:p>
          <w:p w14:paraId="07EF6BE1" w14:textId="5F8A25F4" w:rsidR="00BD159D" w:rsidRPr="00621510" w:rsidDel="00C9575D" w:rsidRDefault="00BD159D" w:rsidP="00AB725C">
            <w:pPr>
              <w:keepNext/>
              <w:keepLines/>
              <w:spacing w:after="0"/>
              <w:rPr>
                <w:del w:id="190" w:author="Author" w:date="2025-05-20T03:15:00Z" w16du:dateUtc="2025-05-20T01:15:00Z"/>
              </w:rPr>
            </w:pPr>
            <w:del w:id="191" w:author="Author" w:date="2025-05-20T03:15:00Z" w16du:dateUtc="2025-05-20T01:15:00Z">
              <w:r w:rsidRPr="0056035D" w:rsidDel="00C9575D">
                <w:rPr>
                  <w:rFonts w:ascii="Arial" w:hAnsi="Arial" w:cs="Arial"/>
                  <w:sz w:val="18"/>
                </w:rPr>
                <w:delText>isWritable: False</w:delText>
              </w:r>
            </w:del>
          </w:p>
        </w:tc>
      </w:tr>
    </w:tbl>
    <w:p w14:paraId="3329967F" w14:textId="77777777" w:rsidR="00BD159D" w:rsidRDefault="00BD159D" w:rsidP="00BD159D">
      <w:pPr>
        <w:rPr>
          <w:ins w:id="192" w:author="Author" w:date="2025-05-09T13:29:00Z" w16du:dateUtc="2025-05-09T11:29:00Z"/>
          <w:lang w:val="en-US"/>
        </w:rPr>
      </w:pPr>
    </w:p>
    <w:p w14:paraId="724FA4F0" w14:textId="77777777" w:rsidR="00DB518A" w:rsidRDefault="00DB518A" w:rsidP="00DB518A">
      <w:pPr>
        <w:pStyle w:val="Heading3"/>
        <w:rPr>
          <w:ins w:id="193" w:author="Author" w:date="2025-05-09T13:29:00Z" w16du:dateUtc="2025-05-09T11:29:00Z"/>
        </w:rPr>
      </w:pPr>
      <w:ins w:id="194" w:author="Author" w:date="2025-05-09T13:29:00Z" w16du:dateUtc="2025-05-09T11:29:00Z">
        <w:r>
          <w:t>7.5.3</w:t>
        </w:r>
        <w:r>
          <w:tab/>
          <w:t>Data types</w:t>
        </w:r>
      </w:ins>
    </w:p>
    <w:p w14:paraId="2FAA038F" w14:textId="7B5D9DF5" w:rsidR="00D37143" w:rsidRDefault="00D37143" w:rsidP="00D37143">
      <w:pPr>
        <w:pStyle w:val="Heading4"/>
        <w:rPr>
          <w:ins w:id="195" w:author="Author" w:date="2025-05-20T08:48:00Z" w16du:dateUtc="2025-05-20T06:48:00Z"/>
        </w:rPr>
      </w:pPr>
      <w:ins w:id="196" w:author="Author" w:date="2025-05-20T08:48:00Z" w16du:dateUtc="2025-05-20T06:48:00Z">
        <w:r>
          <w:t>7.5.3.1</w:t>
        </w:r>
        <w:r>
          <w:tab/>
          <w:t>JobDetails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D37143" w:rsidRPr="00501056" w14:paraId="4E13E1C4" w14:textId="77777777" w:rsidTr="00DE2D87">
        <w:trPr>
          <w:tblHeader/>
          <w:jc w:val="center"/>
          <w:ins w:id="197" w:author="Author" w:date="2025-05-20T08:48:00Z"/>
        </w:trPr>
        <w:tc>
          <w:tcPr>
            <w:tcW w:w="1305" w:type="pct"/>
            <w:shd w:val="clear" w:color="auto" w:fill="CCCCCC"/>
          </w:tcPr>
          <w:p w14:paraId="28574025" w14:textId="77777777" w:rsidR="00D37143" w:rsidRPr="00501056" w:rsidRDefault="00D37143" w:rsidP="00DE2D87">
            <w:pPr>
              <w:pStyle w:val="TAH"/>
              <w:rPr>
                <w:ins w:id="198" w:author="Author" w:date="2025-05-20T08:48:00Z" w16du:dateUtc="2025-05-20T06:48:00Z"/>
              </w:rPr>
            </w:pPr>
            <w:ins w:id="199" w:author="Author" w:date="2025-05-20T08:48:00Z" w16du:dateUtc="2025-05-20T06:48:00Z">
              <w:r w:rsidRPr="00E77543">
                <w:t xml:space="preserve">Information element </w:t>
              </w:r>
              <w:r>
                <w:t>n</w:t>
              </w:r>
              <w:r w:rsidRPr="00501056">
                <w:t>ame</w:t>
              </w:r>
            </w:ins>
          </w:p>
        </w:tc>
        <w:tc>
          <w:tcPr>
            <w:tcW w:w="145" w:type="pct"/>
            <w:shd w:val="clear" w:color="auto" w:fill="CCCCCC"/>
          </w:tcPr>
          <w:p w14:paraId="364491F3" w14:textId="77777777" w:rsidR="00D37143" w:rsidRPr="00501056" w:rsidRDefault="00D37143" w:rsidP="00DE2D87">
            <w:pPr>
              <w:pStyle w:val="TAH"/>
              <w:rPr>
                <w:ins w:id="200" w:author="Author" w:date="2025-05-20T08:48:00Z" w16du:dateUtc="2025-05-20T06:48:00Z"/>
              </w:rPr>
            </w:pPr>
            <w:ins w:id="201" w:author="Author" w:date="2025-05-20T08:48:00Z" w16du:dateUtc="2025-05-20T06:48:00Z">
              <w:r w:rsidRPr="00501056">
                <w:t>S</w:t>
              </w:r>
            </w:ins>
          </w:p>
        </w:tc>
        <w:tc>
          <w:tcPr>
            <w:tcW w:w="2614" w:type="pct"/>
            <w:shd w:val="clear" w:color="auto" w:fill="CCCCCC"/>
          </w:tcPr>
          <w:p w14:paraId="7F9FEE31" w14:textId="77777777" w:rsidR="00D37143" w:rsidRPr="00501056" w:rsidRDefault="00D37143" w:rsidP="00DE2D87">
            <w:pPr>
              <w:pStyle w:val="TAH"/>
              <w:rPr>
                <w:ins w:id="202" w:author="Author" w:date="2025-05-20T08:48:00Z" w16du:dateUtc="2025-05-20T06:48:00Z"/>
              </w:rPr>
            </w:pPr>
            <w:ins w:id="203" w:author="Author" w:date="2025-05-20T08:48:00Z" w16du:dateUtc="2025-05-20T06:48:00Z">
              <w:r w:rsidRPr="002B6999">
                <w:t>Documentation and Allowed Values</w:t>
              </w:r>
            </w:ins>
          </w:p>
        </w:tc>
        <w:tc>
          <w:tcPr>
            <w:tcW w:w="936" w:type="pct"/>
            <w:shd w:val="clear" w:color="auto" w:fill="CCCCCC"/>
          </w:tcPr>
          <w:p w14:paraId="3581C29D" w14:textId="77777777" w:rsidR="00D37143" w:rsidRPr="00501056" w:rsidRDefault="00D37143" w:rsidP="00DE2D87">
            <w:pPr>
              <w:pStyle w:val="TAH"/>
              <w:rPr>
                <w:ins w:id="204" w:author="Author" w:date="2025-05-20T08:48:00Z" w16du:dateUtc="2025-05-20T06:48:00Z"/>
              </w:rPr>
            </w:pPr>
            <w:ins w:id="205" w:author="Author" w:date="2025-05-20T08:48:00Z" w16du:dateUtc="2025-05-20T06:48:00Z">
              <w:r>
                <w:t>Properties</w:t>
              </w:r>
            </w:ins>
          </w:p>
        </w:tc>
      </w:tr>
      <w:tr w:rsidR="00D37143" w:rsidRPr="00501056" w14:paraId="320E5A33" w14:textId="77777777" w:rsidTr="00DE2D87">
        <w:trPr>
          <w:jc w:val="center"/>
          <w:ins w:id="206" w:author="Author" w:date="2025-05-20T08:48:00Z"/>
        </w:trPr>
        <w:tc>
          <w:tcPr>
            <w:tcW w:w="1305" w:type="pct"/>
            <w:tcBorders>
              <w:top w:val="single" w:sz="4" w:space="0" w:color="auto"/>
              <w:left w:val="single" w:sz="4" w:space="0" w:color="auto"/>
              <w:bottom w:val="single" w:sz="4" w:space="0" w:color="auto"/>
              <w:right w:val="single" w:sz="4" w:space="0" w:color="auto"/>
            </w:tcBorders>
          </w:tcPr>
          <w:p w14:paraId="6BC90926" w14:textId="7FD3E129" w:rsidR="00D37143" w:rsidRPr="006D729A" w:rsidRDefault="00D37143" w:rsidP="00DE2D87">
            <w:pPr>
              <w:pStyle w:val="TAL"/>
              <w:rPr>
                <w:ins w:id="207" w:author="Author" w:date="2025-05-20T08:48:00Z" w16du:dateUtc="2025-05-20T06:48:00Z"/>
                <w:rFonts w:cs="Arial"/>
                <w:szCs w:val="18"/>
                <w:lang w:val="en-US"/>
              </w:rPr>
            </w:pPr>
          </w:p>
        </w:tc>
        <w:tc>
          <w:tcPr>
            <w:tcW w:w="145" w:type="pct"/>
            <w:tcBorders>
              <w:top w:val="single" w:sz="4" w:space="0" w:color="auto"/>
              <w:left w:val="single" w:sz="4" w:space="0" w:color="auto"/>
              <w:bottom w:val="single" w:sz="4" w:space="0" w:color="auto"/>
              <w:right w:val="single" w:sz="4" w:space="0" w:color="auto"/>
            </w:tcBorders>
          </w:tcPr>
          <w:p w14:paraId="1A70D4B1" w14:textId="3BA9E571" w:rsidR="00D37143" w:rsidRDefault="00D37143" w:rsidP="00DE2D87">
            <w:pPr>
              <w:pStyle w:val="TAL"/>
              <w:rPr>
                <w:ins w:id="208" w:author="Author" w:date="2025-05-20T08:48:00Z" w16du:dateUtc="2025-05-20T06:48:00Z"/>
              </w:rPr>
            </w:pPr>
          </w:p>
        </w:tc>
        <w:tc>
          <w:tcPr>
            <w:tcW w:w="2614" w:type="pct"/>
            <w:tcBorders>
              <w:top w:val="single" w:sz="4" w:space="0" w:color="auto"/>
              <w:left w:val="single" w:sz="4" w:space="0" w:color="auto"/>
              <w:bottom w:val="single" w:sz="4" w:space="0" w:color="auto"/>
              <w:right w:val="single" w:sz="4" w:space="0" w:color="auto"/>
            </w:tcBorders>
          </w:tcPr>
          <w:p w14:paraId="759C54B4" w14:textId="178C4A89" w:rsidR="00D37143" w:rsidRDefault="00EB0E89" w:rsidP="00DE2D87">
            <w:pPr>
              <w:pStyle w:val="TAL"/>
              <w:rPr>
                <w:ins w:id="209" w:author="Author" w:date="2025-05-20T08:48:00Z" w16du:dateUtc="2025-05-20T06:48:00Z"/>
              </w:rPr>
            </w:pPr>
            <w:ins w:id="210" w:author="Author" w:date="2025-05-20T08:53:00Z" w16du:dateUtc="2025-05-20T06:53:00Z">
              <w:r w:rsidRPr="00DE2D87">
                <w:rPr>
                  <w:i/>
                </w:rPr>
                <w:t>Editor's note: This IE is ffs.</w:t>
              </w:r>
            </w:ins>
          </w:p>
        </w:tc>
        <w:tc>
          <w:tcPr>
            <w:tcW w:w="936" w:type="pct"/>
            <w:tcBorders>
              <w:top w:val="single" w:sz="4" w:space="0" w:color="auto"/>
              <w:left w:val="single" w:sz="4" w:space="0" w:color="auto"/>
              <w:bottom w:val="single" w:sz="4" w:space="0" w:color="auto"/>
              <w:right w:val="single" w:sz="4" w:space="0" w:color="auto"/>
            </w:tcBorders>
          </w:tcPr>
          <w:p w14:paraId="65776FF1" w14:textId="5928D4B5" w:rsidR="00D37143" w:rsidRDefault="00D37143" w:rsidP="00DE2D87">
            <w:pPr>
              <w:keepNext/>
              <w:keepLines/>
              <w:spacing w:after="0"/>
              <w:rPr>
                <w:ins w:id="211" w:author="Author" w:date="2025-05-20T08:48:00Z" w16du:dateUtc="2025-05-20T06:48:00Z"/>
                <w:rFonts w:ascii="Arial" w:hAnsi="Arial" w:cs="Arial"/>
                <w:sz w:val="18"/>
              </w:rPr>
            </w:pPr>
          </w:p>
        </w:tc>
      </w:tr>
    </w:tbl>
    <w:p w14:paraId="6BA734B6" w14:textId="77777777" w:rsidR="00D37143" w:rsidRDefault="00D37143" w:rsidP="00D37143">
      <w:pPr>
        <w:rPr>
          <w:ins w:id="212" w:author="Author" w:date="2025-05-20T08:48:00Z" w16du:dateUtc="2025-05-20T06:48:00Z"/>
        </w:rPr>
      </w:pPr>
    </w:p>
    <w:p w14:paraId="0B9A0568" w14:textId="4B4AF445" w:rsidR="00EB0E89" w:rsidRDefault="00EB0E89" w:rsidP="00EB0E89">
      <w:pPr>
        <w:pStyle w:val="Heading4"/>
        <w:rPr>
          <w:ins w:id="213" w:author="Author" w:date="2025-05-20T08:52:00Z" w16du:dateUtc="2025-05-20T06:52:00Z"/>
        </w:rPr>
      </w:pPr>
      <w:ins w:id="214" w:author="Author" w:date="2025-05-20T08:52:00Z" w16du:dateUtc="2025-05-20T06:52:00Z">
        <w:r>
          <w:t>7.5.3.</w:t>
        </w:r>
      </w:ins>
      <w:ins w:id="215" w:author="Author" w:date="2025-05-20T08:53:00Z" w16du:dateUtc="2025-05-20T06:53:00Z">
        <w:r>
          <w:t>2</w:t>
        </w:r>
      </w:ins>
      <w:ins w:id="216" w:author="Author" w:date="2025-05-20T08:52:00Z" w16du:dateUtc="2025-05-20T06:52:00Z">
        <w:r>
          <w:tab/>
        </w:r>
      </w:ins>
      <w:ins w:id="217" w:author="Author" w:date="2025-05-20T08:53:00Z" w16du:dateUtc="2025-05-20T06:53:00Z">
        <w:r>
          <w:t>Validation</w:t>
        </w:r>
      </w:ins>
      <w:ins w:id="218" w:author="Author" w:date="2025-05-20T08:52:00Z" w16du:dateUtc="2025-05-20T06:52:00Z">
        <w:r>
          <w:t>Details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EB0E89" w:rsidRPr="00501056" w14:paraId="06AE2831" w14:textId="77777777" w:rsidTr="00997CC3">
        <w:trPr>
          <w:tblHeader/>
          <w:jc w:val="center"/>
          <w:ins w:id="219" w:author="Author" w:date="2025-05-20T08:52:00Z"/>
        </w:trPr>
        <w:tc>
          <w:tcPr>
            <w:tcW w:w="1305" w:type="pct"/>
            <w:shd w:val="clear" w:color="auto" w:fill="CCCCCC"/>
          </w:tcPr>
          <w:p w14:paraId="2ECE1DA1" w14:textId="77777777" w:rsidR="00EB0E89" w:rsidRPr="00501056" w:rsidRDefault="00EB0E89" w:rsidP="00997CC3">
            <w:pPr>
              <w:pStyle w:val="TAH"/>
              <w:rPr>
                <w:ins w:id="220" w:author="Author" w:date="2025-05-20T08:52:00Z" w16du:dateUtc="2025-05-20T06:52:00Z"/>
              </w:rPr>
            </w:pPr>
            <w:ins w:id="221" w:author="Author" w:date="2025-05-20T08:52:00Z" w16du:dateUtc="2025-05-20T06:52:00Z">
              <w:r w:rsidRPr="00E77543">
                <w:t xml:space="preserve">Information element </w:t>
              </w:r>
              <w:r>
                <w:t>n</w:t>
              </w:r>
              <w:r w:rsidRPr="00501056">
                <w:t>ame</w:t>
              </w:r>
            </w:ins>
          </w:p>
        </w:tc>
        <w:tc>
          <w:tcPr>
            <w:tcW w:w="145" w:type="pct"/>
            <w:shd w:val="clear" w:color="auto" w:fill="CCCCCC"/>
          </w:tcPr>
          <w:p w14:paraId="345381D4" w14:textId="77777777" w:rsidR="00EB0E89" w:rsidRPr="00501056" w:rsidRDefault="00EB0E89" w:rsidP="00997CC3">
            <w:pPr>
              <w:pStyle w:val="TAH"/>
              <w:rPr>
                <w:ins w:id="222" w:author="Author" w:date="2025-05-20T08:52:00Z" w16du:dateUtc="2025-05-20T06:52:00Z"/>
              </w:rPr>
            </w:pPr>
            <w:ins w:id="223" w:author="Author" w:date="2025-05-20T08:52:00Z" w16du:dateUtc="2025-05-20T06:52:00Z">
              <w:r w:rsidRPr="00501056">
                <w:t>S</w:t>
              </w:r>
            </w:ins>
          </w:p>
        </w:tc>
        <w:tc>
          <w:tcPr>
            <w:tcW w:w="2614" w:type="pct"/>
            <w:shd w:val="clear" w:color="auto" w:fill="CCCCCC"/>
          </w:tcPr>
          <w:p w14:paraId="02A881C7" w14:textId="77777777" w:rsidR="00EB0E89" w:rsidRPr="00501056" w:rsidRDefault="00EB0E89" w:rsidP="00997CC3">
            <w:pPr>
              <w:pStyle w:val="TAH"/>
              <w:rPr>
                <w:ins w:id="224" w:author="Author" w:date="2025-05-20T08:52:00Z" w16du:dateUtc="2025-05-20T06:52:00Z"/>
              </w:rPr>
            </w:pPr>
            <w:ins w:id="225" w:author="Author" w:date="2025-05-20T08:52:00Z" w16du:dateUtc="2025-05-20T06:52:00Z">
              <w:r w:rsidRPr="002B6999">
                <w:t>Documentation and Allowed Values</w:t>
              </w:r>
            </w:ins>
          </w:p>
        </w:tc>
        <w:tc>
          <w:tcPr>
            <w:tcW w:w="936" w:type="pct"/>
            <w:shd w:val="clear" w:color="auto" w:fill="CCCCCC"/>
          </w:tcPr>
          <w:p w14:paraId="15876804" w14:textId="77777777" w:rsidR="00EB0E89" w:rsidRPr="00501056" w:rsidRDefault="00EB0E89" w:rsidP="00997CC3">
            <w:pPr>
              <w:pStyle w:val="TAH"/>
              <w:rPr>
                <w:ins w:id="226" w:author="Author" w:date="2025-05-20T08:52:00Z" w16du:dateUtc="2025-05-20T06:52:00Z"/>
              </w:rPr>
            </w:pPr>
            <w:ins w:id="227" w:author="Author" w:date="2025-05-20T08:52:00Z" w16du:dateUtc="2025-05-20T06:52:00Z">
              <w:r>
                <w:t>Properties</w:t>
              </w:r>
            </w:ins>
          </w:p>
        </w:tc>
      </w:tr>
      <w:tr w:rsidR="00EB0E89" w:rsidRPr="00501056" w14:paraId="2D338EA7" w14:textId="77777777" w:rsidTr="00997CC3">
        <w:trPr>
          <w:jc w:val="center"/>
          <w:ins w:id="228" w:author="Author" w:date="2025-05-20T08:52:00Z"/>
        </w:trPr>
        <w:tc>
          <w:tcPr>
            <w:tcW w:w="1305" w:type="pct"/>
            <w:tcBorders>
              <w:top w:val="single" w:sz="4" w:space="0" w:color="auto"/>
              <w:left w:val="single" w:sz="4" w:space="0" w:color="auto"/>
              <w:bottom w:val="single" w:sz="4" w:space="0" w:color="auto"/>
              <w:right w:val="single" w:sz="4" w:space="0" w:color="auto"/>
            </w:tcBorders>
          </w:tcPr>
          <w:p w14:paraId="624895E6" w14:textId="77777777" w:rsidR="00EB0E89" w:rsidRPr="006D729A" w:rsidRDefault="00EB0E89" w:rsidP="00997CC3">
            <w:pPr>
              <w:pStyle w:val="TAL"/>
              <w:rPr>
                <w:ins w:id="229" w:author="Author" w:date="2025-05-20T08:52:00Z" w16du:dateUtc="2025-05-20T06:52:00Z"/>
                <w:rFonts w:cs="Arial"/>
                <w:szCs w:val="18"/>
                <w:lang w:val="en-US"/>
              </w:rPr>
            </w:pPr>
          </w:p>
        </w:tc>
        <w:tc>
          <w:tcPr>
            <w:tcW w:w="145" w:type="pct"/>
            <w:tcBorders>
              <w:top w:val="single" w:sz="4" w:space="0" w:color="auto"/>
              <w:left w:val="single" w:sz="4" w:space="0" w:color="auto"/>
              <w:bottom w:val="single" w:sz="4" w:space="0" w:color="auto"/>
              <w:right w:val="single" w:sz="4" w:space="0" w:color="auto"/>
            </w:tcBorders>
          </w:tcPr>
          <w:p w14:paraId="15AB77F1" w14:textId="77777777" w:rsidR="00EB0E89" w:rsidRDefault="00EB0E89" w:rsidP="00997CC3">
            <w:pPr>
              <w:pStyle w:val="TAL"/>
              <w:rPr>
                <w:ins w:id="230" w:author="Author" w:date="2025-05-20T08:52:00Z" w16du:dateUtc="2025-05-20T06:52:00Z"/>
              </w:rPr>
            </w:pPr>
          </w:p>
        </w:tc>
        <w:tc>
          <w:tcPr>
            <w:tcW w:w="2614" w:type="pct"/>
            <w:tcBorders>
              <w:top w:val="single" w:sz="4" w:space="0" w:color="auto"/>
              <w:left w:val="single" w:sz="4" w:space="0" w:color="auto"/>
              <w:bottom w:val="single" w:sz="4" w:space="0" w:color="auto"/>
              <w:right w:val="single" w:sz="4" w:space="0" w:color="auto"/>
            </w:tcBorders>
          </w:tcPr>
          <w:p w14:paraId="6E2514CA" w14:textId="29BAF098" w:rsidR="00EB0E89" w:rsidRDefault="00EB0E89" w:rsidP="00997CC3">
            <w:pPr>
              <w:pStyle w:val="TAL"/>
              <w:rPr>
                <w:ins w:id="231" w:author="Author" w:date="2025-05-20T08:52:00Z" w16du:dateUtc="2025-05-20T06:52:00Z"/>
              </w:rPr>
            </w:pPr>
            <w:ins w:id="232" w:author="Author" w:date="2025-05-20T08:53:00Z" w16du:dateUtc="2025-05-20T06:53:00Z">
              <w:r w:rsidRPr="00DE2D87">
                <w:rPr>
                  <w:i/>
                </w:rPr>
                <w:t>Editor's note: This IE is ffs.</w:t>
              </w:r>
            </w:ins>
          </w:p>
        </w:tc>
        <w:tc>
          <w:tcPr>
            <w:tcW w:w="936" w:type="pct"/>
            <w:tcBorders>
              <w:top w:val="single" w:sz="4" w:space="0" w:color="auto"/>
              <w:left w:val="single" w:sz="4" w:space="0" w:color="auto"/>
              <w:bottom w:val="single" w:sz="4" w:space="0" w:color="auto"/>
              <w:right w:val="single" w:sz="4" w:space="0" w:color="auto"/>
            </w:tcBorders>
          </w:tcPr>
          <w:p w14:paraId="1F9B8B16" w14:textId="77777777" w:rsidR="00EB0E89" w:rsidRDefault="00EB0E89" w:rsidP="00997CC3">
            <w:pPr>
              <w:keepNext/>
              <w:keepLines/>
              <w:spacing w:after="0"/>
              <w:rPr>
                <w:ins w:id="233" w:author="Author" w:date="2025-05-20T08:52:00Z" w16du:dateUtc="2025-05-20T06:52:00Z"/>
                <w:rFonts w:ascii="Arial" w:hAnsi="Arial" w:cs="Arial"/>
                <w:sz w:val="18"/>
              </w:rPr>
            </w:pPr>
          </w:p>
        </w:tc>
      </w:tr>
    </w:tbl>
    <w:p w14:paraId="2DF47755" w14:textId="77777777" w:rsidR="00EB0E89" w:rsidRDefault="00EB0E89" w:rsidP="00EB0E89">
      <w:pPr>
        <w:rPr>
          <w:ins w:id="234" w:author="Author" w:date="2025-05-20T08:52:00Z" w16du:dateUtc="2025-05-20T06:52:00Z"/>
        </w:rPr>
      </w:pPr>
    </w:p>
    <w:p w14:paraId="0DD77974" w14:textId="43531580" w:rsidR="00D37143" w:rsidRDefault="00D37143" w:rsidP="00D37143">
      <w:pPr>
        <w:pStyle w:val="Heading4"/>
        <w:rPr>
          <w:ins w:id="235" w:author="Author" w:date="2025-05-20T08:48:00Z" w16du:dateUtc="2025-05-20T06:48:00Z"/>
        </w:rPr>
      </w:pPr>
      <w:ins w:id="236" w:author="Author" w:date="2025-05-20T08:48:00Z" w16du:dateUtc="2025-05-20T06:48:00Z">
        <w:r>
          <w:t>7.5.3.</w:t>
        </w:r>
      </w:ins>
      <w:ins w:id="237" w:author="Author" w:date="2025-05-20T08:53:00Z" w16du:dateUtc="2025-05-20T06:53:00Z">
        <w:r w:rsidR="00EB0E89">
          <w:t>3</w:t>
        </w:r>
      </w:ins>
      <w:ins w:id="238" w:author="Author" w:date="2025-05-20T08:48:00Z" w16du:dateUtc="2025-05-20T06:48:00Z">
        <w:r>
          <w:tab/>
          <w:t>MemberConflict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D37143" w:rsidRPr="00501056" w14:paraId="679C9865" w14:textId="77777777" w:rsidTr="00DE2D87">
        <w:trPr>
          <w:tblHeader/>
          <w:jc w:val="center"/>
          <w:ins w:id="239" w:author="Author" w:date="2025-05-20T08:48:00Z"/>
        </w:trPr>
        <w:tc>
          <w:tcPr>
            <w:tcW w:w="1305" w:type="pct"/>
            <w:shd w:val="clear" w:color="auto" w:fill="CCCCCC"/>
          </w:tcPr>
          <w:p w14:paraId="1E5B1482" w14:textId="77777777" w:rsidR="00D37143" w:rsidRPr="00501056" w:rsidRDefault="00D37143" w:rsidP="00DE2D87">
            <w:pPr>
              <w:pStyle w:val="TAH"/>
              <w:rPr>
                <w:ins w:id="240" w:author="Author" w:date="2025-05-20T08:48:00Z" w16du:dateUtc="2025-05-20T06:48:00Z"/>
              </w:rPr>
            </w:pPr>
            <w:ins w:id="241" w:author="Author" w:date="2025-05-20T08:48:00Z" w16du:dateUtc="2025-05-20T06:48:00Z">
              <w:r w:rsidRPr="00E77543">
                <w:t xml:space="preserve">Information element </w:t>
              </w:r>
              <w:r>
                <w:t>n</w:t>
              </w:r>
              <w:r w:rsidRPr="00501056">
                <w:t>ame</w:t>
              </w:r>
            </w:ins>
          </w:p>
        </w:tc>
        <w:tc>
          <w:tcPr>
            <w:tcW w:w="145" w:type="pct"/>
            <w:shd w:val="clear" w:color="auto" w:fill="CCCCCC"/>
          </w:tcPr>
          <w:p w14:paraId="272E9000" w14:textId="77777777" w:rsidR="00D37143" w:rsidRPr="00501056" w:rsidRDefault="00D37143" w:rsidP="00DE2D87">
            <w:pPr>
              <w:pStyle w:val="TAH"/>
              <w:rPr>
                <w:ins w:id="242" w:author="Author" w:date="2025-05-20T08:48:00Z" w16du:dateUtc="2025-05-20T06:48:00Z"/>
              </w:rPr>
            </w:pPr>
            <w:ins w:id="243" w:author="Author" w:date="2025-05-20T08:48:00Z" w16du:dateUtc="2025-05-20T06:48:00Z">
              <w:r w:rsidRPr="00501056">
                <w:t>S</w:t>
              </w:r>
            </w:ins>
          </w:p>
        </w:tc>
        <w:tc>
          <w:tcPr>
            <w:tcW w:w="2614" w:type="pct"/>
            <w:shd w:val="clear" w:color="auto" w:fill="CCCCCC"/>
          </w:tcPr>
          <w:p w14:paraId="4057227F" w14:textId="77777777" w:rsidR="00D37143" w:rsidRPr="00501056" w:rsidRDefault="00D37143" w:rsidP="00DE2D87">
            <w:pPr>
              <w:pStyle w:val="TAH"/>
              <w:rPr>
                <w:ins w:id="244" w:author="Author" w:date="2025-05-20T08:48:00Z" w16du:dateUtc="2025-05-20T06:48:00Z"/>
              </w:rPr>
            </w:pPr>
            <w:ins w:id="245" w:author="Author" w:date="2025-05-20T08:48:00Z" w16du:dateUtc="2025-05-20T06:48:00Z">
              <w:r w:rsidRPr="002B6999">
                <w:t>Documentation and Allowed Values</w:t>
              </w:r>
            </w:ins>
          </w:p>
        </w:tc>
        <w:tc>
          <w:tcPr>
            <w:tcW w:w="936" w:type="pct"/>
            <w:shd w:val="clear" w:color="auto" w:fill="CCCCCC"/>
          </w:tcPr>
          <w:p w14:paraId="69D33B73" w14:textId="77777777" w:rsidR="00D37143" w:rsidRPr="00501056" w:rsidRDefault="00D37143" w:rsidP="00DE2D87">
            <w:pPr>
              <w:pStyle w:val="TAH"/>
              <w:rPr>
                <w:ins w:id="246" w:author="Author" w:date="2025-05-20T08:48:00Z" w16du:dateUtc="2025-05-20T06:48:00Z"/>
              </w:rPr>
            </w:pPr>
            <w:ins w:id="247" w:author="Author" w:date="2025-05-20T08:48:00Z" w16du:dateUtc="2025-05-20T06:48:00Z">
              <w:r>
                <w:t>Properties</w:t>
              </w:r>
            </w:ins>
          </w:p>
        </w:tc>
      </w:tr>
      <w:tr w:rsidR="00D37143" w:rsidRPr="00501056" w14:paraId="509FE057" w14:textId="77777777" w:rsidTr="00DE2D87">
        <w:trPr>
          <w:jc w:val="center"/>
          <w:ins w:id="248" w:author="Author" w:date="2025-05-20T08:48:00Z"/>
        </w:trPr>
        <w:tc>
          <w:tcPr>
            <w:tcW w:w="1305" w:type="pct"/>
            <w:tcBorders>
              <w:top w:val="single" w:sz="4" w:space="0" w:color="auto"/>
              <w:left w:val="single" w:sz="4" w:space="0" w:color="auto"/>
              <w:bottom w:val="single" w:sz="4" w:space="0" w:color="auto"/>
              <w:right w:val="single" w:sz="4" w:space="0" w:color="auto"/>
            </w:tcBorders>
          </w:tcPr>
          <w:p w14:paraId="7D8F50ED" w14:textId="77777777" w:rsidR="00D37143" w:rsidRPr="006D729A" w:rsidRDefault="00D37143" w:rsidP="00DE2D87">
            <w:pPr>
              <w:pStyle w:val="TAL"/>
              <w:rPr>
                <w:ins w:id="249" w:author="Author" w:date="2025-05-20T08:48:00Z" w16du:dateUtc="2025-05-20T06:48:00Z"/>
                <w:rFonts w:cs="Arial"/>
                <w:szCs w:val="18"/>
                <w:lang w:val="en-US"/>
              </w:rPr>
            </w:pPr>
            <w:ins w:id="250" w:author="Author" w:date="2025-05-20T08:48:00Z" w16du:dateUtc="2025-05-20T06:48:00Z">
              <w:r>
                <w:rPr>
                  <w:rFonts w:cs="Arial"/>
                  <w:szCs w:val="18"/>
                  <w:lang w:val="en-US"/>
                </w:rPr>
                <w:t>memberConflict</w:t>
              </w:r>
            </w:ins>
          </w:p>
        </w:tc>
        <w:tc>
          <w:tcPr>
            <w:tcW w:w="145" w:type="pct"/>
            <w:tcBorders>
              <w:top w:val="single" w:sz="4" w:space="0" w:color="auto"/>
              <w:left w:val="single" w:sz="4" w:space="0" w:color="auto"/>
              <w:bottom w:val="single" w:sz="4" w:space="0" w:color="auto"/>
              <w:right w:val="single" w:sz="4" w:space="0" w:color="auto"/>
            </w:tcBorders>
          </w:tcPr>
          <w:p w14:paraId="7E20860F" w14:textId="77777777" w:rsidR="00D37143" w:rsidRDefault="00D37143" w:rsidP="00DE2D87">
            <w:pPr>
              <w:pStyle w:val="TAL"/>
              <w:rPr>
                <w:ins w:id="251" w:author="Author" w:date="2025-05-20T08:48:00Z" w16du:dateUtc="2025-05-20T06:48:00Z"/>
              </w:rPr>
            </w:pPr>
            <w:ins w:id="252" w:author="Author" w:date="2025-05-20T08:48:00Z" w16du:dateUtc="2025-05-20T06:48:00Z">
              <w:r>
                <w:t>M</w:t>
              </w:r>
            </w:ins>
          </w:p>
        </w:tc>
        <w:tc>
          <w:tcPr>
            <w:tcW w:w="2614" w:type="pct"/>
            <w:tcBorders>
              <w:top w:val="single" w:sz="4" w:space="0" w:color="auto"/>
              <w:left w:val="single" w:sz="4" w:space="0" w:color="auto"/>
              <w:bottom w:val="single" w:sz="4" w:space="0" w:color="auto"/>
              <w:right w:val="single" w:sz="4" w:space="0" w:color="auto"/>
            </w:tcBorders>
          </w:tcPr>
          <w:p w14:paraId="40C3F84B" w14:textId="77777777" w:rsidR="00D37143" w:rsidRDefault="00D37143" w:rsidP="00DE2D87">
            <w:pPr>
              <w:pStyle w:val="TAL"/>
              <w:rPr>
                <w:ins w:id="253" w:author="Author" w:date="2025-05-20T08:48:00Z" w16du:dateUtc="2025-05-20T06:48:00Z"/>
              </w:rPr>
            </w:pPr>
            <w:ins w:id="254" w:author="Author" w:date="2025-05-20T08:48:00Z" w16du:dateUtc="2025-05-20T06:48:00Z">
              <w:r>
                <w:t>The identification of two or more operations that have a conflict.</w:t>
              </w:r>
            </w:ins>
          </w:p>
        </w:tc>
        <w:tc>
          <w:tcPr>
            <w:tcW w:w="936" w:type="pct"/>
            <w:tcBorders>
              <w:top w:val="single" w:sz="4" w:space="0" w:color="auto"/>
              <w:left w:val="single" w:sz="4" w:space="0" w:color="auto"/>
              <w:bottom w:val="single" w:sz="4" w:space="0" w:color="auto"/>
              <w:right w:val="single" w:sz="4" w:space="0" w:color="auto"/>
            </w:tcBorders>
          </w:tcPr>
          <w:p w14:paraId="39191F0D" w14:textId="77777777" w:rsidR="00D37143" w:rsidRPr="00621510" w:rsidRDefault="00D37143" w:rsidP="00DE2D87">
            <w:pPr>
              <w:keepNext/>
              <w:keepLines/>
              <w:spacing w:after="0"/>
              <w:rPr>
                <w:ins w:id="255" w:author="Author" w:date="2025-05-20T08:48:00Z" w16du:dateUtc="2025-05-20T06:48:00Z"/>
                <w:rFonts w:ascii="Arial" w:hAnsi="Arial" w:cs="Arial"/>
                <w:sz w:val="18"/>
              </w:rPr>
            </w:pPr>
            <w:ins w:id="256" w:author="Author" w:date="2025-05-20T08:48:00Z" w16du:dateUtc="2025-05-20T06:48:00Z">
              <w:r>
                <w:rPr>
                  <w:rFonts w:ascii="Arial" w:hAnsi="Arial" w:cs="Arial"/>
                  <w:sz w:val="18"/>
                </w:rPr>
                <w:t>t</w:t>
              </w:r>
              <w:r w:rsidRPr="00621510">
                <w:rPr>
                  <w:rFonts w:ascii="Arial" w:hAnsi="Arial" w:cs="Arial"/>
                  <w:sz w:val="18"/>
                </w:rPr>
                <w:t>ype:</w:t>
              </w:r>
              <w:r>
                <w:rPr>
                  <w:rFonts w:ascii="Arial" w:hAnsi="Arial" w:cs="Arial"/>
                  <w:sz w:val="18"/>
                </w:rPr>
                <w:t xml:space="preserve"> MemberOp</w:t>
              </w:r>
            </w:ins>
          </w:p>
          <w:p w14:paraId="13C90C58" w14:textId="77777777" w:rsidR="00D37143" w:rsidRDefault="00D37143" w:rsidP="00DE2D87">
            <w:pPr>
              <w:keepNext/>
              <w:keepLines/>
              <w:spacing w:after="0"/>
              <w:rPr>
                <w:ins w:id="257" w:author="Author" w:date="2025-05-20T08:48:00Z" w16du:dateUtc="2025-05-20T06:48:00Z"/>
                <w:rFonts w:ascii="Arial" w:hAnsi="Arial" w:cs="Arial"/>
                <w:sz w:val="18"/>
              </w:rPr>
            </w:pPr>
            <w:ins w:id="258" w:author="Author" w:date="2025-05-20T08:48:00Z" w16du:dateUtc="2025-05-20T06:48:00Z">
              <w:r>
                <w:rPr>
                  <w:rFonts w:ascii="Arial" w:hAnsi="Arial" w:cs="Arial"/>
                  <w:sz w:val="18"/>
                </w:rPr>
                <w:t>m</w:t>
              </w:r>
              <w:r w:rsidRPr="00621510">
                <w:rPr>
                  <w:rFonts w:ascii="Arial" w:hAnsi="Arial" w:cs="Arial"/>
                  <w:sz w:val="18"/>
                </w:rPr>
                <w:t xml:space="preserve">ultiplicity: </w:t>
              </w:r>
              <w:r>
                <w:rPr>
                  <w:rFonts w:ascii="Arial" w:hAnsi="Arial" w:cs="Arial"/>
                  <w:sz w:val="18"/>
                </w:rPr>
                <w:t>2..*</w:t>
              </w:r>
            </w:ins>
          </w:p>
          <w:p w14:paraId="22EB3E8C" w14:textId="77777777" w:rsidR="00D37143" w:rsidRPr="00621510" w:rsidRDefault="00D37143" w:rsidP="00DE2D87">
            <w:pPr>
              <w:keepNext/>
              <w:keepLines/>
              <w:spacing w:after="0"/>
              <w:rPr>
                <w:ins w:id="259" w:author="Author" w:date="2025-05-20T08:48:00Z" w16du:dateUtc="2025-05-20T06:48:00Z"/>
                <w:rFonts w:ascii="Arial" w:hAnsi="Arial" w:cs="Arial"/>
                <w:sz w:val="18"/>
              </w:rPr>
            </w:pPr>
            <w:ins w:id="260" w:author="Author" w:date="2025-05-20T08:48:00Z" w16du:dateUtc="2025-05-20T06:48:00Z">
              <w:r w:rsidRPr="00621510">
                <w:rPr>
                  <w:rFonts w:ascii="Arial" w:hAnsi="Arial" w:cs="Arial"/>
                  <w:sz w:val="18"/>
                </w:rPr>
                <w:t xml:space="preserve">isOrdered: </w:t>
              </w:r>
              <w:r>
                <w:rPr>
                  <w:rFonts w:ascii="Arial" w:hAnsi="Arial" w:cs="Arial"/>
                  <w:sz w:val="18"/>
                </w:rPr>
                <w:t>False</w:t>
              </w:r>
            </w:ins>
          </w:p>
          <w:p w14:paraId="35CB4BA4" w14:textId="77777777" w:rsidR="00D37143" w:rsidRPr="00621510" w:rsidRDefault="00D37143" w:rsidP="00DE2D87">
            <w:pPr>
              <w:pStyle w:val="TAL"/>
              <w:rPr>
                <w:ins w:id="261" w:author="Author" w:date="2025-05-20T08:48:00Z" w16du:dateUtc="2025-05-20T06:48:00Z"/>
                <w:rFonts w:cs="Arial"/>
              </w:rPr>
            </w:pPr>
            <w:ins w:id="262" w:author="Author" w:date="2025-05-20T08:48:00Z" w16du:dateUtc="2025-05-20T06:48:00Z">
              <w:r w:rsidRPr="00621510">
                <w:rPr>
                  <w:rFonts w:cs="Arial"/>
                </w:rPr>
                <w:t xml:space="preserve">isUnique: </w:t>
              </w:r>
              <w:r>
                <w:rPr>
                  <w:rFonts w:cs="Arial"/>
                </w:rPr>
                <w:t>True</w:t>
              </w:r>
            </w:ins>
          </w:p>
          <w:p w14:paraId="532190B1" w14:textId="77777777" w:rsidR="00D37143" w:rsidRPr="00F14D2C" w:rsidRDefault="00D37143" w:rsidP="00DE2D87">
            <w:pPr>
              <w:keepNext/>
              <w:keepLines/>
              <w:spacing w:after="0"/>
              <w:rPr>
                <w:ins w:id="263" w:author="Author" w:date="2025-05-20T08:48:00Z" w16du:dateUtc="2025-05-20T06:48:00Z"/>
                <w:rFonts w:ascii="Arial" w:hAnsi="Arial" w:cs="Arial"/>
                <w:sz w:val="18"/>
              </w:rPr>
            </w:pPr>
            <w:ins w:id="264" w:author="Author" w:date="2025-05-20T08:48:00Z" w16du:dateUtc="2025-05-20T06:48:00Z">
              <w:r w:rsidRPr="00F14D2C">
                <w:rPr>
                  <w:rFonts w:ascii="Arial" w:hAnsi="Arial" w:cs="Arial"/>
                  <w:sz w:val="18"/>
                </w:rPr>
                <w:t xml:space="preserve">isInvariant: </w:t>
              </w:r>
              <w:r>
                <w:rPr>
                  <w:rFonts w:ascii="Arial" w:hAnsi="Arial" w:cs="Arial"/>
                  <w:sz w:val="18"/>
                </w:rPr>
                <w:t>False</w:t>
              </w:r>
            </w:ins>
          </w:p>
          <w:p w14:paraId="49B8C665" w14:textId="77777777" w:rsidR="00D37143" w:rsidRDefault="00D37143" w:rsidP="00DE2D87">
            <w:pPr>
              <w:keepNext/>
              <w:keepLines/>
              <w:spacing w:after="0"/>
              <w:rPr>
                <w:ins w:id="265" w:author="Author" w:date="2025-05-20T08:48:00Z" w16du:dateUtc="2025-05-20T06:48:00Z"/>
                <w:rFonts w:ascii="Arial" w:hAnsi="Arial" w:cs="Arial"/>
                <w:sz w:val="18"/>
              </w:rPr>
            </w:pPr>
            <w:ins w:id="266" w:author="Author" w:date="2025-05-20T08:48:00Z" w16du:dateUtc="2025-05-20T06:48:00Z">
              <w:r w:rsidRPr="00F00442">
                <w:rPr>
                  <w:rFonts w:ascii="Arial" w:hAnsi="Arial" w:cs="Arial"/>
                  <w:sz w:val="18"/>
                </w:rPr>
                <w:t>isWritable: False</w:t>
              </w:r>
            </w:ins>
          </w:p>
        </w:tc>
      </w:tr>
    </w:tbl>
    <w:p w14:paraId="206E46AB" w14:textId="77777777" w:rsidR="00D37143" w:rsidRDefault="00D37143" w:rsidP="00D37143">
      <w:pPr>
        <w:rPr>
          <w:ins w:id="267" w:author="Author" w:date="2025-05-20T08:48:00Z" w16du:dateUtc="2025-05-20T06:48:00Z"/>
        </w:rPr>
      </w:pPr>
    </w:p>
    <w:p w14:paraId="6AB83D6B" w14:textId="2E41D5C2" w:rsidR="00DB518A" w:rsidRDefault="00DB518A" w:rsidP="00DB518A">
      <w:pPr>
        <w:pStyle w:val="Heading4"/>
        <w:rPr>
          <w:ins w:id="268" w:author="Author" w:date="2025-05-09T13:29:00Z" w16du:dateUtc="2025-05-09T11:29:00Z"/>
        </w:rPr>
      </w:pPr>
      <w:ins w:id="269" w:author="Author" w:date="2025-05-09T13:29:00Z" w16du:dateUtc="2025-05-09T11:29:00Z">
        <w:r>
          <w:lastRenderedPageBreak/>
          <w:t>7.5.3.</w:t>
        </w:r>
      </w:ins>
      <w:ins w:id="270" w:author="Author" w:date="2025-05-20T08:53:00Z" w16du:dateUtc="2025-05-20T06:53:00Z">
        <w:r w:rsidR="00EB0E89">
          <w:t>4</w:t>
        </w:r>
      </w:ins>
      <w:ins w:id="271" w:author="Author" w:date="2025-05-09T13:29:00Z" w16du:dateUtc="2025-05-09T11:29:00Z">
        <w:r>
          <w:tab/>
          <w:t>MemberOp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DB518A" w:rsidRPr="00501056" w14:paraId="71FA3A6A" w14:textId="77777777" w:rsidTr="006E7A83">
        <w:trPr>
          <w:tblHeader/>
          <w:jc w:val="center"/>
          <w:ins w:id="272" w:author="Author" w:date="2025-05-09T13:29:00Z"/>
        </w:trPr>
        <w:tc>
          <w:tcPr>
            <w:tcW w:w="1305" w:type="pct"/>
            <w:shd w:val="clear" w:color="auto" w:fill="CCCCCC"/>
          </w:tcPr>
          <w:p w14:paraId="39192ACE" w14:textId="77777777" w:rsidR="00DB518A" w:rsidRPr="00501056" w:rsidRDefault="00DB518A" w:rsidP="006E7A83">
            <w:pPr>
              <w:pStyle w:val="TAH"/>
              <w:rPr>
                <w:ins w:id="273" w:author="Author" w:date="2025-05-09T13:29:00Z" w16du:dateUtc="2025-05-09T11:29:00Z"/>
              </w:rPr>
            </w:pPr>
            <w:ins w:id="274" w:author="Author" w:date="2025-05-09T13:29:00Z" w16du:dateUtc="2025-05-09T11:29:00Z">
              <w:r w:rsidRPr="00E77543">
                <w:t xml:space="preserve">Information element </w:t>
              </w:r>
              <w:r>
                <w:t>n</w:t>
              </w:r>
              <w:r w:rsidRPr="00501056">
                <w:t>ame</w:t>
              </w:r>
            </w:ins>
          </w:p>
        </w:tc>
        <w:tc>
          <w:tcPr>
            <w:tcW w:w="145" w:type="pct"/>
            <w:shd w:val="clear" w:color="auto" w:fill="CCCCCC"/>
          </w:tcPr>
          <w:p w14:paraId="158C011F" w14:textId="77777777" w:rsidR="00DB518A" w:rsidRPr="00501056" w:rsidRDefault="00DB518A" w:rsidP="006E7A83">
            <w:pPr>
              <w:pStyle w:val="TAH"/>
              <w:rPr>
                <w:ins w:id="275" w:author="Author" w:date="2025-05-09T13:29:00Z" w16du:dateUtc="2025-05-09T11:29:00Z"/>
              </w:rPr>
            </w:pPr>
            <w:ins w:id="276" w:author="Author" w:date="2025-05-09T13:29:00Z" w16du:dateUtc="2025-05-09T11:29:00Z">
              <w:r w:rsidRPr="00501056">
                <w:t>S</w:t>
              </w:r>
            </w:ins>
          </w:p>
        </w:tc>
        <w:tc>
          <w:tcPr>
            <w:tcW w:w="2614" w:type="pct"/>
            <w:shd w:val="clear" w:color="auto" w:fill="CCCCCC"/>
          </w:tcPr>
          <w:p w14:paraId="3713C566" w14:textId="77777777" w:rsidR="00DB518A" w:rsidRPr="00501056" w:rsidRDefault="00DB518A" w:rsidP="006E7A83">
            <w:pPr>
              <w:pStyle w:val="TAH"/>
              <w:rPr>
                <w:ins w:id="277" w:author="Author" w:date="2025-05-09T13:29:00Z" w16du:dateUtc="2025-05-09T11:29:00Z"/>
              </w:rPr>
            </w:pPr>
            <w:ins w:id="278" w:author="Author" w:date="2025-05-09T13:29:00Z" w16du:dateUtc="2025-05-09T11:29:00Z">
              <w:r w:rsidRPr="002B6999">
                <w:t>Documentation and Allowed Values</w:t>
              </w:r>
            </w:ins>
          </w:p>
        </w:tc>
        <w:tc>
          <w:tcPr>
            <w:tcW w:w="936" w:type="pct"/>
            <w:shd w:val="clear" w:color="auto" w:fill="CCCCCC"/>
          </w:tcPr>
          <w:p w14:paraId="0C88AA4E" w14:textId="77777777" w:rsidR="00DB518A" w:rsidRPr="00501056" w:rsidRDefault="00DB518A" w:rsidP="006E7A83">
            <w:pPr>
              <w:pStyle w:val="TAH"/>
              <w:rPr>
                <w:ins w:id="279" w:author="Author" w:date="2025-05-09T13:29:00Z" w16du:dateUtc="2025-05-09T11:29:00Z"/>
              </w:rPr>
            </w:pPr>
            <w:ins w:id="280" w:author="Author" w:date="2025-05-09T13:29:00Z" w16du:dateUtc="2025-05-09T11:29:00Z">
              <w:r>
                <w:t>Properties</w:t>
              </w:r>
            </w:ins>
          </w:p>
        </w:tc>
      </w:tr>
      <w:tr w:rsidR="00DB518A" w:rsidRPr="00501056" w14:paraId="2F326F4C" w14:textId="77777777" w:rsidTr="006E7A83">
        <w:trPr>
          <w:jc w:val="center"/>
          <w:ins w:id="281" w:author="Author" w:date="2025-05-09T13:29:00Z"/>
        </w:trPr>
        <w:tc>
          <w:tcPr>
            <w:tcW w:w="1305" w:type="pct"/>
            <w:tcBorders>
              <w:top w:val="single" w:sz="4" w:space="0" w:color="auto"/>
              <w:left w:val="single" w:sz="4" w:space="0" w:color="auto"/>
              <w:bottom w:val="single" w:sz="4" w:space="0" w:color="auto"/>
              <w:right w:val="single" w:sz="4" w:space="0" w:color="auto"/>
            </w:tcBorders>
          </w:tcPr>
          <w:p w14:paraId="279FEAAC" w14:textId="77777777" w:rsidR="00DB518A" w:rsidRPr="00892184" w:rsidRDefault="00DB518A" w:rsidP="006E7A83">
            <w:pPr>
              <w:pStyle w:val="TAL"/>
              <w:rPr>
                <w:ins w:id="282" w:author="Author" w:date="2025-05-09T13:29:00Z" w16du:dateUtc="2025-05-09T11:29:00Z"/>
                <w:rFonts w:cs="Arial"/>
                <w:szCs w:val="18"/>
                <w:lang w:val="en-US"/>
                <w:rPrChange w:id="283" w:author="Author" w:date="2025-03-28T07:26:00Z" w16du:dateUtc="2025-03-28T06:26:00Z">
                  <w:rPr>
                    <w:ins w:id="284" w:author="Author" w:date="2025-05-09T13:29:00Z" w16du:dateUtc="2025-05-09T11:29:00Z"/>
                    <w:rFonts w:cs="Arial"/>
                  </w:rPr>
                </w:rPrChange>
              </w:rPr>
            </w:pPr>
            <w:ins w:id="285" w:author="Author" w:date="2025-05-09T13:29:00Z" w16du:dateUtc="2025-05-09T11:29: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3CFA8D32" w14:textId="77777777" w:rsidR="00DB518A" w:rsidRDefault="00DB518A" w:rsidP="006E7A83">
            <w:pPr>
              <w:pStyle w:val="TAL"/>
              <w:rPr>
                <w:ins w:id="286" w:author="Author" w:date="2025-05-09T13:29:00Z" w16du:dateUtc="2025-05-09T11:29:00Z"/>
              </w:rPr>
            </w:pPr>
            <w:ins w:id="287" w:author="Author" w:date="2025-05-09T13:29:00Z" w16du:dateUtc="2025-05-09T11:29:00Z">
              <w:r>
                <w:t>M</w:t>
              </w:r>
            </w:ins>
          </w:p>
        </w:tc>
        <w:tc>
          <w:tcPr>
            <w:tcW w:w="2614" w:type="pct"/>
            <w:tcBorders>
              <w:top w:val="single" w:sz="4" w:space="0" w:color="auto"/>
              <w:left w:val="single" w:sz="4" w:space="0" w:color="auto"/>
              <w:bottom w:val="single" w:sz="4" w:space="0" w:color="auto"/>
              <w:right w:val="single" w:sz="4" w:space="0" w:color="auto"/>
            </w:tcBorders>
          </w:tcPr>
          <w:p w14:paraId="7307804B" w14:textId="77777777" w:rsidR="00DB518A" w:rsidRDefault="00DB518A" w:rsidP="006E7A83">
            <w:pPr>
              <w:pStyle w:val="TAL"/>
              <w:rPr>
                <w:ins w:id="288" w:author="Author" w:date="2025-05-09T13:29:00Z" w16du:dateUtc="2025-05-09T11:29:00Z"/>
              </w:rPr>
            </w:pPr>
            <w:ins w:id="289" w:author="Author" w:date="2025-05-09T13:29:00Z" w16du:dateUtc="2025-05-09T11:29:00Z">
              <w:r>
                <w:t>The identifier of a planned configuration descriptor.</w:t>
              </w:r>
            </w:ins>
          </w:p>
        </w:tc>
        <w:tc>
          <w:tcPr>
            <w:tcW w:w="936" w:type="pct"/>
            <w:tcBorders>
              <w:top w:val="single" w:sz="4" w:space="0" w:color="auto"/>
              <w:left w:val="single" w:sz="4" w:space="0" w:color="auto"/>
              <w:bottom w:val="single" w:sz="4" w:space="0" w:color="auto"/>
              <w:right w:val="single" w:sz="4" w:space="0" w:color="auto"/>
            </w:tcBorders>
          </w:tcPr>
          <w:p w14:paraId="01D1A1E1" w14:textId="77777777" w:rsidR="00DB518A" w:rsidRPr="00621510" w:rsidRDefault="00DB518A" w:rsidP="006E7A83">
            <w:pPr>
              <w:keepNext/>
              <w:keepLines/>
              <w:spacing w:after="0"/>
              <w:rPr>
                <w:ins w:id="290" w:author="Author" w:date="2025-05-09T13:29:00Z" w16du:dateUtc="2025-05-09T11:29:00Z"/>
                <w:rFonts w:ascii="Arial" w:hAnsi="Arial" w:cs="Arial"/>
                <w:sz w:val="18"/>
              </w:rPr>
            </w:pPr>
            <w:ins w:id="291" w:author="Author" w:date="2025-05-09T13:29:00Z" w16du:dateUtc="2025-05-09T11:2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623BE61D" w14:textId="77777777" w:rsidR="00DB518A" w:rsidRPr="00621510" w:rsidRDefault="00DB518A" w:rsidP="006E7A83">
            <w:pPr>
              <w:keepNext/>
              <w:keepLines/>
              <w:spacing w:after="0"/>
              <w:rPr>
                <w:ins w:id="292" w:author="Author" w:date="2025-05-09T13:29:00Z" w16du:dateUtc="2025-05-09T11:29:00Z"/>
                <w:rFonts w:ascii="Arial" w:hAnsi="Arial" w:cs="Arial"/>
                <w:sz w:val="18"/>
              </w:rPr>
            </w:pPr>
            <w:ins w:id="293" w:author="Author" w:date="2025-05-09T13:29:00Z" w16du:dateUtc="2025-05-09T11: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EF7DB47" w14:textId="77777777" w:rsidR="00DB518A" w:rsidRPr="00F14D2C" w:rsidRDefault="00DB518A" w:rsidP="006E7A83">
            <w:pPr>
              <w:keepNext/>
              <w:keepLines/>
              <w:spacing w:after="0"/>
              <w:rPr>
                <w:ins w:id="294" w:author="Author" w:date="2025-05-09T13:29:00Z" w16du:dateUtc="2025-05-09T11:29:00Z"/>
                <w:rFonts w:ascii="Arial" w:hAnsi="Arial" w:cs="Arial"/>
                <w:sz w:val="18"/>
              </w:rPr>
            </w:pPr>
            <w:ins w:id="295" w:author="Author" w:date="2025-05-09T13:29:00Z" w16du:dateUtc="2025-05-09T11:29:00Z">
              <w:r w:rsidRPr="00F14D2C">
                <w:rPr>
                  <w:rFonts w:ascii="Arial" w:hAnsi="Arial" w:cs="Arial"/>
                  <w:sz w:val="18"/>
                </w:rPr>
                <w:t xml:space="preserve">isInvariant: </w:t>
              </w:r>
              <w:r>
                <w:rPr>
                  <w:rFonts w:ascii="Arial" w:hAnsi="Arial" w:cs="Arial"/>
                  <w:sz w:val="18"/>
                </w:rPr>
                <w:t>False</w:t>
              </w:r>
            </w:ins>
          </w:p>
          <w:p w14:paraId="75A3FD1E" w14:textId="77777777" w:rsidR="00DB518A" w:rsidRDefault="00DB518A" w:rsidP="006E7A83">
            <w:pPr>
              <w:keepNext/>
              <w:keepLines/>
              <w:spacing w:after="0"/>
              <w:rPr>
                <w:ins w:id="296" w:author="Author" w:date="2025-05-09T13:29:00Z" w16du:dateUtc="2025-05-09T11:29:00Z"/>
                <w:rFonts w:ascii="Arial" w:hAnsi="Arial" w:cs="Arial"/>
                <w:sz w:val="18"/>
              </w:rPr>
            </w:pPr>
            <w:ins w:id="297" w:author="Author" w:date="2025-05-09T13:29:00Z" w16du:dateUtc="2025-05-09T11:29:00Z">
              <w:r w:rsidRPr="00F00442">
                <w:rPr>
                  <w:rFonts w:ascii="Arial" w:hAnsi="Arial" w:cs="Arial"/>
                  <w:sz w:val="18"/>
                </w:rPr>
                <w:t>isWritable: False</w:t>
              </w:r>
            </w:ins>
          </w:p>
        </w:tc>
      </w:tr>
      <w:tr w:rsidR="00DB518A" w:rsidRPr="00501056" w14:paraId="57CA7054" w14:textId="77777777" w:rsidTr="006E7A83">
        <w:trPr>
          <w:jc w:val="center"/>
          <w:ins w:id="298" w:author="Author" w:date="2025-05-09T13:29:00Z"/>
        </w:trPr>
        <w:tc>
          <w:tcPr>
            <w:tcW w:w="1305" w:type="pct"/>
            <w:tcBorders>
              <w:top w:val="single" w:sz="4" w:space="0" w:color="auto"/>
              <w:left w:val="single" w:sz="4" w:space="0" w:color="auto"/>
              <w:bottom w:val="single" w:sz="4" w:space="0" w:color="auto"/>
              <w:right w:val="single" w:sz="4" w:space="0" w:color="auto"/>
            </w:tcBorders>
          </w:tcPr>
          <w:p w14:paraId="3CE472C7" w14:textId="0EB2180F" w:rsidR="00DB518A" w:rsidRPr="001C6D36" w:rsidRDefault="00DB518A" w:rsidP="006E7A83">
            <w:pPr>
              <w:pStyle w:val="TAL"/>
              <w:rPr>
                <w:ins w:id="299" w:author="Author" w:date="2025-05-09T13:29:00Z" w16du:dateUtc="2025-05-09T11:29:00Z"/>
                <w:rPrChange w:id="300" w:author="Author" w:date="2025-03-28T07:30:00Z" w16du:dateUtc="2025-03-28T06:30:00Z">
                  <w:rPr>
                    <w:ins w:id="301" w:author="Author" w:date="2025-05-09T13:29:00Z" w16du:dateUtc="2025-05-09T11:29:00Z"/>
                    <w:rFonts w:cs="Arial"/>
                    <w:szCs w:val="18"/>
                    <w:lang w:val="en-US"/>
                  </w:rPr>
                </w:rPrChange>
              </w:rPr>
            </w:pPr>
            <w:ins w:id="302" w:author="Author" w:date="2025-05-09T13:29:00Z" w16du:dateUtc="2025-05-09T11:29:00Z">
              <w:r>
                <w:t>op</w:t>
              </w:r>
            </w:ins>
            <w:ins w:id="303" w:author="Author" w:date="2025-05-20T05:07:00Z" w16du:dateUtc="2025-05-20T03:07:00Z">
              <w:r w:rsidR="00AD6A42">
                <w:t>Id</w:t>
              </w:r>
            </w:ins>
          </w:p>
        </w:tc>
        <w:tc>
          <w:tcPr>
            <w:tcW w:w="145" w:type="pct"/>
            <w:tcBorders>
              <w:top w:val="single" w:sz="4" w:space="0" w:color="auto"/>
              <w:left w:val="single" w:sz="4" w:space="0" w:color="auto"/>
              <w:bottom w:val="single" w:sz="4" w:space="0" w:color="auto"/>
              <w:right w:val="single" w:sz="4" w:space="0" w:color="auto"/>
            </w:tcBorders>
          </w:tcPr>
          <w:p w14:paraId="231410AA" w14:textId="77777777" w:rsidR="00DB518A" w:rsidRDefault="00DB518A" w:rsidP="006E7A83">
            <w:pPr>
              <w:pStyle w:val="TAL"/>
              <w:rPr>
                <w:ins w:id="304" w:author="Author" w:date="2025-05-09T13:29:00Z" w16du:dateUtc="2025-05-09T11:29:00Z"/>
              </w:rPr>
            </w:pPr>
            <w:ins w:id="305" w:author="Author" w:date="2025-05-09T13:29:00Z" w16du:dateUtc="2025-05-09T11:29:00Z">
              <w:r>
                <w:t>M</w:t>
              </w:r>
            </w:ins>
          </w:p>
        </w:tc>
        <w:tc>
          <w:tcPr>
            <w:tcW w:w="2614" w:type="pct"/>
            <w:tcBorders>
              <w:top w:val="single" w:sz="4" w:space="0" w:color="auto"/>
              <w:left w:val="single" w:sz="4" w:space="0" w:color="auto"/>
              <w:bottom w:val="single" w:sz="4" w:space="0" w:color="auto"/>
              <w:right w:val="single" w:sz="4" w:space="0" w:color="auto"/>
            </w:tcBorders>
          </w:tcPr>
          <w:p w14:paraId="53D01177" w14:textId="77777777" w:rsidR="00DB518A" w:rsidRDefault="00DB518A" w:rsidP="006E7A83">
            <w:pPr>
              <w:pStyle w:val="TAL"/>
              <w:rPr>
                <w:ins w:id="306" w:author="Author" w:date="2025-05-09T13:29:00Z" w16du:dateUtc="2025-05-09T11:29:00Z"/>
              </w:rPr>
            </w:pPr>
            <w:ins w:id="307" w:author="Author" w:date="2025-05-09T13:29:00Z" w16du:dateUtc="2025-05-09T11:29:00Z">
              <w:r>
                <w:t>The identifier of an operation.</w:t>
              </w:r>
            </w:ins>
          </w:p>
        </w:tc>
        <w:tc>
          <w:tcPr>
            <w:tcW w:w="936" w:type="pct"/>
            <w:tcBorders>
              <w:top w:val="single" w:sz="4" w:space="0" w:color="auto"/>
              <w:left w:val="single" w:sz="4" w:space="0" w:color="auto"/>
              <w:bottom w:val="single" w:sz="4" w:space="0" w:color="auto"/>
              <w:right w:val="single" w:sz="4" w:space="0" w:color="auto"/>
            </w:tcBorders>
          </w:tcPr>
          <w:p w14:paraId="703AD58C" w14:textId="77777777" w:rsidR="00DB518A" w:rsidRPr="00621510" w:rsidRDefault="00DB518A" w:rsidP="006E7A83">
            <w:pPr>
              <w:keepNext/>
              <w:keepLines/>
              <w:spacing w:after="0"/>
              <w:rPr>
                <w:ins w:id="308" w:author="Author" w:date="2025-05-09T13:29:00Z" w16du:dateUtc="2025-05-09T11:29:00Z"/>
                <w:rFonts w:ascii="Arial" w:hAnsi="Arial" w:cs="Arial"/>
                <w:sz w:val="18"/>
              </w:rPr>
            </w:pPr>
            <w:ins w:id="309" w:author="Author" w:date="2025-05-09T13:29:00Z" w16du:dateUtc="2025-05-09T11:2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1C1F5B77" w14:textId="737C6500" w:rsidR="00DB518A" w:rsidRPr="00621510" w:rsidRDefault="00DB518A" w:rsidP="006E7A83">
            <w:pPr>
              <w:keepNext/>
              <w:keepLines/>
              <w:spacing w:after="0"/>
              <w:rPr>
                <w:ins w:id="310" w:author="Author" w:date="2025-05-09T13:29:00Z" w16du:dateUtc="2025-05-09T11:29:00Z"/>
                <w:rFonts w:ascii="Arial" w:hAnsi="Arial" w:cs="Arial"/>
                <w:sz w:val="18"/>
              </w:rPr>
            </w:pPr>
            <w:ins w:id="311" w:author="Author" w:date="2025-05-09T13:29:00Z" w16du:dateUtc="2025-05-09T11:29:00Z">
              <w:r>
                <w:rPr>
                  <w:rFonts w:ascii="Arial" w:hAnsi="Arial" w:cs="Arial"/>
                  <w:sz w:val="18"/>
                </w:rPr>
                <w:t>m</w:t>
              </w:r>
              <w:r w:rsidRPr="00621510">
                <w:rPr>
                  <w:rFonts w:ascii="Arial" w:hAnsi="Arial" w:cs="Arial"/>
                  <w:sz w:val="18"/>
                </w:rPr>
                <w:t xml:space="preserve">ultiplicity: </w:t>
              </w:r>
              <w:r>
                <w:rPr>
                  <w:rFonts w:ascii="Arial" w:hAnsi="Arial" w:cs="Arial"/>
                  <w:sz w:val="18"/>
                </w:rPr>
                <w:t>1</w:t>
              </w:r>
            </w:ins>
            <w:ins w:id="312" w:author="Author" w:date="2025-05-20T08:36:00Z" w16du:dateUtc="2025-05-20T06:36:00Z">
              <w:r w:rsidR="001163FC">
                <w:rPr>
                  <w:rFonts w:ascii="Arial" w:hAnsi="Arial" w:cs="Arial"/>
                  <w:sz w:val="18"/>
                </w:rPr>
                <w:t>..*</w:t>
              </w:r>
            </w:ins>
          </w:p>
          <w:p w14:paraId="7A04A497" w14:textId="77777777" w:rsidR="00DB518A" w:rsidRPr="00F14D2C" w:rsidRDefault="00DB518A" w:rsidP="006E7A83">
            <w:pPr>
              <w:keepNext/>
              <w:keepLines/>
              <w:spacing w:after="0"/>
              <w:rPr>
                <w:ins w:id="313" w:author="Author" w:date="2025-05-09T13:29:00Z" w16du:dateUtc="2025-05-09T11:29:00Z"/>
                <w:rFonts w:ascii="Arial" w:hAnsi="Arial" w:cs="Arial"/>
                <w:sz w:val="18"/>
              </w:rPr>
            </w:pPr>
            <w:ins w:id="314" w:author="Author" w:date="2025-05-09T13:29:00Z" w16du:dateUtc="2025-05-09T11:29:00Z">
              <w:r w:rsidRPr="00F14D2C">
                <w:rPr>
                  <w:rFonts w:ascii="Arial" w:hAnsi="Arial" w:cs="Arial"/>
                  <w:sz w:val="18"/>
                </w:rPr>
                <w:t xml:space="preserve">isInvariant: </w:t>
              </w:r>
              <w:r>
                <w:rPr>
                  <w:rFonts w:ascii="Arial" w:hAnsi="Arial" w:cs="Arial"/>
                  <w:sz w:val="18"/>
                </w:rPr>
                <w:t>False</w:t>
              </w:r>
            </w:ins>
          </w:p>
          <w:p w14:paraId="1F2B362F" w14:textId="77777777" w:rsidR="00DB518A" w:rsidRDefault="00DB518A" w:rsidP="006E7A83">
            <w:pPr>
              <w:keepNext/>
              <w:keepLines/>
              <w:spacing w:after="0"/>
              <w:rPr>
                <w:ins w:id="315" w:author="Author" w:date="2025-05-09T13:29:00Z" w16du:dateUtc="2025-05-09T11:29:00Z"/>
                <w:rFonts w:ascii="Arial" w:hAnsi="Arial" w:cs="Arial"/>
                <w:sz w:val="18"/>
              </w:rPr>
            </w:pPr>
            <w:ins w:id="316" w:author="Author" w:date="2025-05-09T13:29:00Z" w16du:dateUtc="2025-05-09T11:29:00Z">
              <w:r w:rsidRPr="00F00442">
                <w:rPr>
                  <w:rFonts w:ascii="Arial" w:hAnsi="Arial" w:cs="Arial"/>
                  <w:sz w:val="18"/>
                </w:rPr>
                <w:t>isWritable: False</w:t>
              </w:r>
            </w:ins>
          </w:p>
        </w:tc>
      </w:tr>
    </w:tbl>
    <w:p w14:paraId="57A630BF" w14:textId="77777777" w:rsidR="00DB518A" w:rsidRPr="0022469F" w:rsidRDefault="00DB518A" w:rsidP="00BD159D">
      <w:pPr>
        <w:rPr>
          <w:lang w:val="en-US"/>
        </w:rPr>
      </w:pPr>
    </w:p>
    <w:p w14:paraId="5D7F4A18" w14:textId="77777777" w:rsidR="00BD159D" w:rsidRDefault="00BD159D" w:rsidP="00BD159D">
      <w:pPr>
        <w:pStyle w:val="Heading2"/>
      </w:pPr>
      <w:bookmarkStart w:id="317" w:name="_Toc191480576"/>
      <w:bookmarkStart w:id="318" w:name="_Toc195540008"/>
      <w:r>
        <w:t>7.6</w:t>
      </w:r>
      <w:r>
        <w:tab/>
        <w:t>ActivationJob</w:t>
      </w:r>
      <w:bookmarkEnd w:id="317"/>
      <w:bookmarkEnd w:id="318"/>
    </w:p>
    <w:p w14:paraId="774A7141" w14:textId="77777777" w:rsidR="00BD159D" w:rsidRDefault="00BD159D" w:rsidP="00BD159D">
      <w:pPr>
        <w:pStyle w:val="Heading3"/>
      </w:pPr>
      <w:bookmarkStart w:id="319" w:name="_Toc191480577"/>
      <w:bookmarkStart w:id="320" w:name="_Toc195540009"/>
      <w:r>
        <w:t>7.6.1</w:t>
      </w:r>
      <w:r>
        <w:tab/>
        <w:t>Definition</w:t>
      </w:r>
      <w:bookmarkEnd w:id="319"/>
      <w:bookmarkEnd w:id="320"/>
    </w:p>
    <w:p w14:paraId="7DE7B216" w14:textId="77777777" w:rsidR="00BD159D" w:rsidRPr="00C70A8E" w:rsidRDefault="00BD159D" w:rsidP="00BD159D">
      <w:r>
        <w:t>This definition represents an activation job.</w:t>
      </w:r>
    </w:p>
    <w:p w14:paraId="3CA7F05A" w14:textId="77777777" w:rsidR="00BD159D" w:rsidRDefault="00BD159D" w:rsidP="00BD159D">
      <w:pPr>
        <w:pStyle w:val="Heading3"/>
        <w:ind w:left="0" w:firstLine="0"/>
      </w:pPr>
      <w:bookmarkStart w:id="321" w:name="_Toc191480578"/>
      <w:bookmarkStart w:id="322" w:name="_Toc195540010"/>
      <w:r>
        <w:t>7.6.2</w:t>
      </w:r>
      <w:r>
        <w:tab/>
        <w:t>Information Elements</w:t>
      </w:r>
      <w:bookmarkEnd w:id="321"/>
      <w:bookmarkEnd w:id="322"/>
    </w:p>
    <w:p w14:paraId="11BC7800" w14:textId="77777777" w:rsidR="00BD159D" w:rsidRDefault="00BD159D" w:rsidP="00BD159D">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23" w:author="Author" w:date="2025-05-09T14:21:00Z" w16du:dateUtc="2025-05-09T12: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473"/>
        <w:gridCol w:w="397"/>
        <w:gridCol w:w="4997"/>
        <w:gridCol w:w="1764"/>
        <w:tblGridChange w:id="324">
          <w:tblGrid>
            <w:gridCol w:w="2473"/>
            <w:gridCol w:w="396"/>
            <w:gridCol w:w="1"/>
            <w:gridCol w:w="4995"/>
            <w:gridCol w:w="2"/>
            <w:gridCol w:w="1764"/>
          </w:tblGrid>
        </w:tblGridChange>
      </w:tblGrid>
      <w:tr w:rsidR="00BD159D" w:rsidRPr="00501056" w14:paraId="185629BB" w14:textId="77777777" w:rsidTr="00E64A0C">
        <w:trPr>
          <w:tblHeader/>
          <w:jc w:val="center"/>
          <w:trPrChange w:id="325" w:author="Author" w:date="2025-05-09T14:21:00Z" w16du:dateUtc="2025-05-09T12:21:00Z">
            <w:trPr>
              <w:tblHeader/>
              <w:jc w:val="center"/>
            </w:trPr>
          </w:trPrChange>
        </w:trPr>
        <w:tc>
          <w:tcPr>
            <w:tcW w:w="1284" w:type="pct"/>
            <w:shd w:val="clear" w:color="auto" w:fill="CCCCCC"/>
            <w:tcPrChange w:id="326" w:author="Author" w:date="2025-05-09T14:21:00Z" w16du:dateUtc="2025-05-09T12:21:00Z">
              <w:tcPr>
                <w:tcW w:w="1304" w:type="pct"/>
                <w:shd w:val="clear" w:color="auto" w:fill="CCCCCC"/>
              </w:tcPr>
            </w:tcPrChange>
          </w:tcPr>
          <w:p w14:paraId="06546089" w14:textId="77777777" w:rsidR="00BD159D" w:rsidRPr="00501056" w:rsidRDefault="00BD159D" w:rsidP="007372C0">
            <w:pPr>
              <w:pStyle w:val="TAH"/>
            </w:pPr>
            <w:r w:rsidRPr="00E77543">
              <w:lastRenderedPageBreak/>
              <w:t xml:space="preserve">Information element </w:t>
            </w:r>
            <w:r>
              <w:t>n</w:t>
            </w:r>
            <w:r w:rsidRPr="00501056">
              <w:t>ame</w:t>
            </w:r>
          </w:p>
        </w:tc>
        <w:tc>
          <w:tcPr>
            <w:tcW w:w="206" w:type="pct"/>
            <w:shd w:val="clear" w:color="auto" w:fill="CCCCCC"/>
            <w:tcPrChange w:id="327" w:author="Author" w:date="2025-05-09T14:21:00Z" w16du:dateUtc="2025-05-09T12:21:00Z">
              <w:tcPr>
                <w:tcW w:w="145" w:type="pct"/>
                <w:shd w:val="clear" w:color="auto" w:fill="CCCCCC"/>
              </w:tcPr>
            </w:tcPrChange>
          </w:tcPr>
          <w:p w14:paraId="6E0814A6" w14:textId="77777777" w:rsidR="00BD159D" w:rsidRPr="00501056" w:rsidRDefault="00BD159D" w:rsidP="007372C0">
            <w:pPr>
              <w:pStyle w:val="TAH"/>
            </w:pPr>
            <w:r w:rsidRPr="00501056">
              <w:t>S</w:t>
            </w:r>
          </w:p>
        </w:tc>
        <w:tc>
          <w:tcPr>
            <w:tcW w:w="2594" w:type="pct"/>
            <w:shd w:val="clear" w:color="auto" w:fill="CCCCCC"/>
            <w:tcPrChange w:id="328" w:author="Author" w:date="2025-05-09T14:21:00Z" w16du:dateUtc="2025-05-09T12:21:00Z">
              <w:tcPr>
                <w:tcW w:w="2614" w:type="pct"/>
                <w:gridSpan w:val="2"/>
                <w:shd w:val="clear" w:color="auto" w:fill="CCCCCC"/>
              </w:tcPr>
            </w:tcPrChange>
          </w:tcPr>
          <w:p w14:paraId="470D1CF0" w14:textId="77777777" w:rsidR="00BD159D" w:rsidRPr="00501056" w:rsidRDefault="00BD159D" w:rsidP="007372C0">
            <w:pPr>
              <w:pStyle w:val="TAH"/>
            </w:pPr>
            <w:r w:rsidRPr="002B6999">
              <w:t>Documentation and Allowed Values</w:t>
            </w:r>
          </w:p>
        </w:tc>
        <w:tc>
          <w:tcPr>
            <w:tcW w:w="917" w:type="pct"/>
            <w:shd w:val="clear" w:color="auto" w:fill="CCCCCC"/>
            <w:tcPrChange w:id="329" w:author="Author" w:date="2025-05-09T14:21:00Z" w16du:dateUtc="2025-05-09T12:21:00Z">
              <w:tcPr>
                <w:tcW w:w="937" w:type="pct"/>
                <w:gridSpan w:val="2"/>
                <w:shd w:val="clear" w:color="auto" w:fill="CCCCCC"/>
              </w:tcPr>
            </w:tcPrChange>
          </w:tcPr>
          <w:p w14:paraId="5D1C0E1C" w14:textId="77777777" w:rsidR="00BD159D" w:rsidRPr="00501056" w:rsidRDefault="00BD159D" w:rsidP="007372C0">
            <w:pPr>
              <w:pStyle w:val="TAH"/>
            </w:pPr>
            <w:r>
              <w:t>Properties</w:t>
            </w:r>
          </w:p>
        </w:tc>
      </w:tr>
      <w:tr w:rsidR="00BD159D" w:rsidRPr="00501056" w14:paraId="3B8F3E77" w14:textId="77777777" w:rsidTr="00E64A0C">
        <w:trPr>
          <w:jc w:val="center"/>
          <w:trPrChange w:id="330" w:author="Author" w:date="2025-05-09T14:21:00Z" w16du:dateUtc="2025-05-09T12:21:00Z">
            <w:trPr>
              <w:jc w:val="center"/>
            </w:trPr>
          </w:trPrChange>
        </w:trPr>
        <w:tc>
          <w:tcPr>
            <w:tcW w:w="1284" w:type="pct"/>
            <w:tcPrChange w:id="331" w:author="Author" w:date="2025-05-09T14:21:00Z" w16du:dateUtc="2025-05-09T12:21:00Z">
              <w:tcPr>
                <w:tcW w:w="1304" w:type="pct"/>
              </w:tcPr>
            </w:tcPrChange>
          </w:tcPr>
          <w:p w14:paraId="3C8BB171" w14:textId="4DE36218" w:rsidR="00BD159D" w:rsidRPr="00501056" w:rsidRDefault="00BD159D" w:rsidP="007372C0">
            <w:pPr>
              <w:pStyle w:val="TAL"/>
              <w:rPr>
                <w:rFonts w:ascii="Courier New" w:hAnsi="Courier New" w:cs="Courier New"/>
              </w:rPr>
            </w:pPr>
            <w:r>
              <w:rPr>
                <w:rFonts w:cs="Arial"/>
                <w:szCs w:val="18"/>
                <w:lang w:val="en-US"/>
              </w:rPr>
              <w:t>id</w:t>
            </w:r>
          </w:p>
        </w:tc>
        <w:tc>
          <w:tcPr>
            <w:tcW w:w="206" w:type="pct"/>
            <w:tcPrChange w:id="332" w:author="Author" w:date="2025-05-09T14:21:00Z" w16du:dateUtc="2025-05-09T12:21:00Z">
              <w:tcPr>
                <w:tcW w:w="145" w:type="pct"/>
              </w:tcPr>
            </w:tcPrChange>
          </w:tcPr>
          <w:p w14:paraId="562312F7" w14:textId="77777777" w:rsidR="00BD159D" w:rsidRPr="00501056" w:rsidRDefault="00BD159D" w:rsidP="007372C0">
            <w:pPr>
              <w:pStyle w:val="TAL"/>
              <w:jc w:val="center"/>
            </w:pPr>
            <w:r>
              <w:t>M</w:t>
            </w:r>
          </w:p>
        </w:tc>
        <w:tc>
          <w:tcPr>
            <w:tcW w:w="2594" w:type="pct"/>
            <w:tcPrChange w:id="333" w:author="Author" w:date="2025-05-09T14:21:00Z" w16du:dateUtc="2025-05-09T12:21:00Z">
              <w:tcPr>
                <w:tcW w:w="2614" w:type="pct"/>
                <w:gridSpan w:val="2"/>
              </w:tcPr>
            </w:tcPrChange>
          </w:tcPr>
          <w:p w14:paraId="1A9B828C"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activation job.</w:t>
            </w:r>
          </w:p>
        </w:tc>
        <w:tc>
          <w:tcPr>
            <w:tcW w:w="917" w:type="pct"/>
            <w:tcPrChange w:id="334" w:author="Author" w:date="2025-05-09T14:21:00Z" w16du:dateUtc="2025-05-09T12:21:00Z">
              <w:tcPr>
                <w:tcW w:w="937" w:type="pct"/>
                <w:gridSpan w:val="2"/>
              </w:tcPr>
            </w:tcPrChange>
          </w:tcPr>
          <w:p w14:paraId="5AEBEF2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42912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CC71A73"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True</w:t>
            </w:r>
          </w:p>
          <w:p w14:paraId="36B0E6B3" w14:textId="1DDAA5C3" w:rsidR="00BD159D" w:rsidRPr="000D606D" w:rsidRDefault="00BD159D" w:rsidP="00AB725C">
            <w:pPr>
              <w:keepNext/>
              <w:keepLines/>
              <w:spacing w:after="0"/>
            </w:pPr>
            <w:r w:rsidRPr="00F14D2C">
              <w:rPr>
                <w:rFonts w:ascii="Arial" w:hAnsi="Arial" w:cs="Arial"/>
                <w:sz w:val="18"/>
              </w:rPr>
              <w:t>isWritable: False</w:t>
            </w:r>
          </w:p>
        </w:tc>
      </w:tr>
      <w:tr w:rsidR="00BD159D" w:rsidRPr="00501056" w14:paraId="712487E6" w14:textId="77777777" w:rsidTr="00E64A0C">
        <w:trPr>
          <w:jc w:val="center"/>
          <w:trPrChange w:id="335" w:author="Author" w:date="2025-05-09T14:21:00Z" w16du:dateUtc="2025-05-09T12:21:00Z">
            <w:trPr>
              <w:jc w:val="center"/>
            </w:trPr>
          </w:trPrChange>
        </w:trPr>
        <w:tc>
          <w:tcPr>
            <w:tcW w:w="1284" w:type="pct"/>
            <w:tcPrChange w:id="336" w:author="Author" w:date="2025-05-09T14:21:00Z" w16du:dateUtc="2025-05-09T12:21:00Z">
              <w:tcPr>
                <w:tcW w:w="1304" w:type="pct"/>
              </w:tcPr>
            </w:tcPrChange>
          </w:tcPr>
          <w:p w14:paraId="015C221E" w14:textId="77777777" w:rsidR="00BD159D" w:rsidRDefault="00BD159D" w:rsidP="007372C0">
            <w:pPr>
              <w:pStyle w:val="TAL"/>
              <w:rPr>
                <w:rFonts w:cs="Arial"/>
                <w:szCs w:val="18"/>
                <w:lang w:val="en-US"/>
              </w:rPr>
            </w:pPr>
            <w:r>
              <w:rPr>
                <w:rFonts w:cs="Arial"/>
                <w:szCs w:val="18"/>
                <w:lang w:val="en-US"/>
              </w:rPr>
              <w:t>name</w:t>
            </w:r>
          </w:p>
        </w:tc>
        <w:tc>
          <w:tcPr>
            <w:tcW w:w="206" w:type="pct"/>
            <w:tcPrChange w:id="337" w:author="Author" w:date="2025-05-09T14:21:00Z" w16du:dateUtc="2025-05-09T12:21:00Z">
              <w:tcPr>
                <w:tcW w:w="145" w:type="pct"/>
              </w:tcPr>
            </w:tcPrChange>
          </w:tcPr>
          <w:p w14:paraId="469585EE" w14:textId="6815E050" w:rsidR="00BD159D" w:rsidRPr="00501056" w:rsidRDefault="00BD159D" w:rsidP="007372C0">
            <w:pPr>
              <w:pStyle w:val="TAL"/>
              <w:jc w:val="center"/>
            </w:pPr>
            <w:r>
              <w:t>M</w:t>
            </w:r>
          </w:p>
        </w:tc>
        <w:tc>
          <w:tcPr>
            <w:tcW w:w="2594" w:type="pct"/>
            <w:tcPrChange w:id="338" w:author="Author" w:date="2025-05-09T14:21:00Z" w16du:dateUtc="2025-05-09T12:21:00Z">
              <w:tcPr>
                <w:tcW w:w="2614" w:type="pct"/>
                <w:gridSpan w:val="2"/>
              </w:tcPr>
            </w:tcPrChange>
          </w:tcPr>
          <w:p w14:paraId="713FDBAB" w14:textId="77777777" w:rsidR="00BD159D" w:rsidRPr="00501056" w:rsidRDefault="00BD159D" w:rsidP="007372C0">
            <w:pPr>
              <w:pStyle w:val="TAL"/>
              <w:rPr>
                <w:i/>
              </w:rPr>
            </w:pPr>
            <w:r>
              <w:rPr>
                <w:rFonts w:cs="Arial"/>
                <w:szCs w:val="18"/>
                <w:lang w:val="en-US"/>
              </w:rPr>
              <w:t>The name of the activation job.</w:t>
            </w:r>
          </w:p>
        </w:tc>
        <w:tc>
          <w:tcPr>
            <w:tcW w:w="917" w:type="pct"/>
            <w:tcPrChange w:id="339" w:author="Author" w:date="2025-05-09T14:21:00Z" w16du:dateUtc="2025-05-09T12:21:00Z">
              <w:tcPr>
                <w:tcW w:w="937" w:type="pct"/>
                <w:gridSpan w:val="2"/>
              </w:tcPr>
            </w:tcPrChange>
          </w:tcPr>
          <w:p w14:paraId="39DB1D1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5F8D44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5F3789C"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4E1AB1D1" w14:textId="6572E1A3" w:rsidR="00BD159D" w:rsidRPr="00621510" w:rsidRDefault="00BD159D" w:rsidP="00AB725C">
            <w:pPr>
              <w:keepNext/>
              <w:keepLines/>
              <w:spacing w:after="0"/>
            </w:pPr>
            <w:r w:rsidRPr="00F14D2C">
              <w:rPr>
                <w:rFonts w:ascii="Arial" w:hAnsi="Arial" w:cs="Arial"/>
                <w:sz w:val="18"/>
              </w:rPr>
              <w:t>isWritable: Tru</w:t>
            </w:r>
            <w:r>
              <w:rPr>
                <w:rFonts w:ascii="Arial" w:hAnsi="Arial" w:cs="Arial"/>
                <w:sz w:val="18"/>
              </w:rPr>
              <w:t>e</w:t>
            </w:r>
          </w:p>
        </w:tc>
      </w:tr>
      <w:tr w:rsidR="00BD159D" w:rsidRPr="00501056" w14:paraId="1E473DC5" w14:textId="77777777" w:rsidTr="00E64A0C">
        <w:trPr>
          <w:jc w:val="center"/>
          <w:trPrChange w:id="340" w:author="Author" w:date="2025-05-09T14:21:00Z" w16du:dateUtc="2025-05-09T12:21:00Z">
            <w:trPr>
              <w:jc w:val="center"/>
            </w:trPr>
          </w:trPrChange>
        </w:trPr>
        <w:tc>
          <w:tcPr>
            <w:tcW w:w="1284" w:type="pct"/>
            <w:tcPrChange w:id="341" w:author="Author" w:date="2025-05-09T14:21:00Z" w16du:dateUtc="2025-05-09T12:21:00Z">
              <w:tcPr>
                <w:tcW w:w="1304" w:type="pct"/>
              </w:tcPr>
            </w:tcPrChange>
          </w:tcPr>
          <w:p w14:paraId="217E6EC1" w14:textId="77777777" w:rsidR="00BD159D" w:rsidRDefault="00BD159D" w:rsidP="007372C0">
            <w:pPr>
              <w:pStyle w:val="TAL"/>
              <w:rPr>
                <w:rFonts w:cs="Arial"/>
                <w:szCs w:val="18"/>
                <w:lang w:val="en-US"/>
              </w:rPr>
            </w:pPr>
            <w:r>
              <w:rPr>
                <w:rFonts w:cs="Arial"/>
                <w:szCs w:val="18"/>
                <w:lang w:val="en-US"/>
              </w:rPr>
              <w:t>description.</w:t>
            </w:r>
          </w:p>
        </w:tc>
        <w:tc>
          <w:tcPr>
            <w:tcW w:w="206" w:type="pct"/>
            <w:tcPrChange w:id="342" w:author="Author" w:date="2025-05-09T14:21:00Z" w16du:dateUtc="2025-05-09T12:21:00Z">
              <w:tcPr>
                <w:tcW w:w="145" w:type="pct"/>
              </w:tcPr>
            </w:tcPrChange>
          </w:tcPr>
          <w:p w14:paraId="0A6BA0AF" w14:textId="03471B83" w:rsidR="00BD159D" w:rsidRPr="00501056" w:rsidRDefault="00BD159D" w:rsidP="007372C0">
            <w:pPr>
              <w:pStyle w:val="TAL"/>
              <w:jc w:val="center"/>
            </w:pPr>
            <w:r>
              <w:t>M</w:t>
            </w:r>
          </w:p>
        </w:tc>
        <w:tc>
          <w:tcPr>
            <w:tcW w:w="2594" w:type="pct"/>
            <w:tcPrChange w:id="343" w:author="Author" w:date="2025-05-09T14:21:00Z" w16du:dateUtc="2025-05-09T12:21:00Z">
              <w:tcPr>
                <w:tcW w:w="2614" w:type="pct"/>
                <w:gridSpan w:val="2"/>
              </w:tcPr>
            </w:tcPrChange>
          </w:tcPr>
          <w:p w14:paraId="5E000063" w14:textId="77777777" w:rsidR="00BD159D" w:rsidRPr="00501056" w:rsidRDefault="00BD159D" w:rsidP="007372C0">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17" w:type="pct"/>
            <w:tcPrChange w:id="344" w:author="Author" w:date="2025-05-09T14:21:00Z" w16du:dateUtc="2025-05-09T12:21:00Z">
              <w:tcPr>
                <w:tcW w:w="937" w:type="pct"/>
                <w:gridSpan w:val="2"/>
              </w:tcPr>
            </w:tcPrChange>
          </w:tcPr>
          <w:p w14:paraId="411BB34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B87D8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B5B296"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 False</w:t>
            </w:r>
          </w:p>
          <w:p w14:paraId="221F1A78" w14:textId="75D4D39C"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50DF759D" w14:textId="77777777" w:rsidTr="00E64A0C">
        <w:trPr>
          <w:jc w:val="center"/>
          <w:trPrChange w:id="345" w:author="Author" w:date="2025-05-09T14:21:00Z" w16du:dateUtc="2025-05-09T12:21:00Z">
            <w:trPr>
              <w:jc w:val="center"/>
            </w:trPr>
          </w:trPrChange>
        </w:trPr>
        <w:tc>
          <w:tcPr>
            <w:tcW w:w="1284" w:type="pct"/>
            <w:tcPrChange w:id="346" w:author="Author" w:date="2025-05-09T14:21:00Z" w16du:dateUtc="2025-05-09T12:21:00Z">
              <w:tcPr>
                <w:tcW w:w="1304" w:type="pct"/>
              </w:tcPr>
            </w:tcPrChange>
          </w:tcPr>
          <w:p w14:paraId="2E196FAE" w14:textId="00C70063" w:rsidR="00BD159D" w:rsidRDefault="00BD159D" w:rsidP="007372C0">
            <w:pPr>
              <w:pStyle w:val="TAL"/>
              <w:rPr>
                <w:rFonts w:cs="Arial"/>
                <w:szCs w:val="18"/>
                <w:lang w:val="en-US"/>
              </w:rPr>
            </w:pPr>
            <w:r>
              <w:rPr>
                <w:rFonts w:cs="Arial"/>
                <w:szCs w:val="18"/>
                <w:lang w:val="en-US"/>
              </w:rPr>
              <w:t>planConfigDescrId</w:t>
            </w:r>
          </w:p>
        </w:tc>
        <w:tc>
          <w:tcPr>
            <w:tcW w:w="206" w:type="pct"/>
            <w:tcPrChange w:id="347" w:author="Author" w:date="2025-05-09T14:21:00Z" w16du:dateUtc="2025-05-09T12:21:00Z">
              <w:tcPr>
                <w:tcW w:w="145" w:type="pct"/>
              </w:tcPr>
            </w:tcPrChange>
          </w:tcPr>
          <w:p w14:paraId="20DE3A22" w14:textId="77777777" w:rsidR="00BD159D" w:rsidRPr="00501056" w:rsidRDefault="00BD159D" w:rsidP="007372C0">
            <w:pPr>
              <w:pStyle w:val="TAL"/>
              <w:jc w:val="center"/>
            </w:pPr>
            <w:r>
              <w:t>M</w:t>
            </w:r>
          </w:p>
        </w:tc>
        <w:tc>
          <w:tcPr>
            <w:tcW w:w="2594" w:type="pct"/>
            <w:tcPrChange w:id="348" w:author="Author" w:date="2025-05-09T14:21:00Z" w16du:dateUtc="2025-05-09T12:21:00Z">
              <w:tcPr>
                <w:tcW w:w="2614" w:type="pct"/>
                <w:gridSpan w:val="2"/>
              </w:tcPr>
            </w:tcPrChange>
          </w:tcPr>
          <w:p w14:paraId="0868EE9D"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7" w:type="pct"/>
            <w:tcPrChange w:id="349" w:author="Author" w:date="2025-05-09T14:21:00Z" w16du:dateUtc="2025-05-09T12:21:00Z">
              <w:tcPr>
                <w:tcW w:w="937" w:type="pct"/>
                <w:gridSpan w:val="2"/>
              </w:tcPr>
            </w:tcPrChange>
          </w:tcPr>
          <w:p w14:paraId="3C96C2B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B8E3D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6095E2A"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2B62612" w14:textId="29C8E92E"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25F932E9" w14:textId="77777777" w:rsidTr="00E64A0C">
        <w:trPr>
          <w:jc w:val="center"/>
          <w:trPrChange w:id="350" w:author="Author" w:date="2025-05-09T14:21:00Z" w16du:dateUtc="2025-05-09T12:21:00Z">
            <w:trPr>
              <w:jc w:val="center"/>
            </w:trPr>
          </w:trPrChange>
        </w:trPr>
        <w:tc>
          <w:tcPr>
            <w:tcW w:w="1284" w:type="pct"/>
            <w:tcPrChange w:id="351" w:author="Author" w:date="2025-05-09T14:21:00Z" w16du:dateUtc="2025-05-09T12:21:00Z">
              <w:tcPr>
                <w:tcW w:w="1304" w:type="pct"/>
              </w:tcPr>
            </w:tcPrChange>
          </w:tcPr>
          <w:p w14:paraId="27AFEE04" w14:textId="1BA661E7" w:rsidR="00BD159D" w:rsidRDefault="00BD159D" w:rsidP="007372C0">
            <w:pPr>
              <w:pStyle w:val="TAL"/>
              <w:rPr>
                <w:rFonts w:cs="Arial"/>
                <w:szCs w:val="18"/>
                <w:lang w:val="en-US"/>
              </w:rPr>
            </w:pPr>
            <w:r>
              <w:rPr>
                <w:rFonts w:cs="Arial"/>
                <w:szCs w:val="18"/>
                <w:lang w:val="en-US"/>
              </w:rPr>
              <w:t>planConfigGroupDescrId</w:t>
            </w:r>
          </w:p>
        </w:tc>
        <w:tc>
          <w:tcPr>
            <w:tcW w:w="206" w:type="pct"/>
            <w:tcPrChange w:id="352" w:author="Author" w:date="2025-05-09T14:21:00Z" w16du:dateUtc="2025-05-09T12:21:00Z">
              <w:tcPr>
                <w:tcW w:w="145" w:type="pct"/>
              </w:tcPr>
            </w:tcPrChange>
          </w:tcPr>
          <w:p w14:paraId="234ACB19" w14:textId="77777777" w:rsidR="00BD159D" w:rsidRPr="00501056" w:rsidRDefault="00BD159D" w:rsidP="007372C0">
            <w:pPr>
              <w:pStyle w:val="TAL"/>
              <w:jc w:val="center"/>
            </w:pPr>
            <w:r>
              <w:t>M</w:t>
            </w:r>
          </w:p>
        </w:tc>
        <w:tc>
          <w:tcPr>
            <w:tcW w:w="2594" w:type="pct"/>
            <w:tcPrChange w:id="353" w:author="Author" w:date="2025-05-09T14:21:00Z" w16du:dateUtc="2025-05-09T12:21:00Z">
              <w:tcPr>
                <w:tcW w:w="2614" w:type="pct"/>
                <w:gridSpan w:val="2"/>
              </w:tcPr>
            </w:tcPrChange>
          </w:tcPr>
          <w:p w14:paraId="075E480A" w14:textId="77777777" w:rsidR="00BD159D" w:rsidRPr="00501056" w:rsidRDefault="00BD159D" w:rsidP="007372C0">
            <w:pPr>
              <w:pStyle w:val="TAL"/>
              <w:rPr>
                <w:i/>
              </w:rPr>
            </w:pPr>
            <w:r>
              <w:rPr>
                <w:rFonts w:cs="Arial"/>
                <w:szCs w:val="18"/>
                <w:lang w:val="en-US"/>
              </w:rPr>
              <w:t>or, alternatively, the identifier of the planned configuration group descriptor, whose operation sets are requested to be activated.</w:t>
            </w:r>
          </w:p>
        </w:tc>
        <w:tc>
          <w:tcPr>
            <w:tcW w:w="917" w:type="pct"/>
            <w:tcPrChange w:id="354" w:author="Author" w:date="2025-05-09T14:21:00Z" w16du:dateUtc="2025-05-09T12:21:00Z">
              <w:tcPr>
                <w:tcW w:w="937" w:type="pct"/>
                <w:gridSpan w:val="2"/>
              </w:tcPr>
            </w:tcPrChange>
          </w:tcPr>
          <w:p w14:paraId="46FE65D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95205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06E83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91A6DF6" w14:textId="72D0BA98" w:rsidR="00BD159D" w:rsidRPr="00621510" w:rsidRDefault="00BD159D" w:rsidP="007372C0">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BD159D" w:rsidRPr="00501056" w14:paraId="6D8105FB" w14:textId="77777777" w:rsidTr="00E64A0C">
        <w:trPr>
          <w:jc w:val="center"/>
          <w:trPrChange w:id="355" w:author="Author" w:date="2025-05-09T14:21:00Z" w16du:dateUtc="2025-05-09T12:21:00Z">
            <w:trPr>
              <w:jc w:val="center"/>
            </w:trPr>
          </w:trPrChange>
        </w:trPr>
        <w:tc>
          <w:tcPr>
            <w:tcW w:w="1284" w:type="pct"/>
            <w:tcPrChange w:id="356" w:author="Author" w:date="2025-05-09T14:21:00Z" w16du:dateUtc="2025-05-09T12:21:00Z">
              <w:tcPr>
                <w:tcW w:w="1304" w:type="pct"/>
              </w:tcPr>
            </w:tcPrChange>
          </w:tcPr>
          <w:p w14:paraId="6422E57E" w14:textId="4C93480A" w:rsidR="00BD159D" w:rsidRDefault="00BD159D" w:rsidP="007372C0">
            <w:pPr>
              <w:pStyle w:val="TAL"/>
              <w:rPr>
                <w:rFonts w:cs="Arial"/>
                <w:szCs w:val="18"/>
                <w:lang w:val="en-US"/>
              </w:rPr>
            </w:pPr>
            <w:r>
              <w:rPr>
                <w:rFonts w:cs="Arial"/>
                <w:szCs w:val="18"/>
                <w:lang w:val="en-US"/>
              </w:rPr>
              <w:t>fallbackConfigDescrId</w:t>
            </w:r>
          </w:p>
        </w:tc>
        <w:tc>
          <w:tcPr>
            <w:tcW w:w="206" w:type="pct"/>
            <w:tcPrChange w:id="357" w:author="Author" w:date="2025-05-09T14:21:00Z" w16du:dateUtc="2025-05-09T12:21:00Z">
              <w:tcPr>
                <w:tcW w:w="145" w:type="pct"/>
              </w:tcPr>
            </w:tcPrChange>
          </w:tcPr>
          <w:p w14:paraId="29CAEC3D" w14:textId="77777777" w:rsidR="00BD159D" w:rsidRDefault="00BD159D" w:rsidP="007372C0">
            <w:pPr>
              <w:pStyle w:val="TAL"/>
              <w:jc w:val="center"/>
            </w:pPr>
            <w:r>
              <w:t>M</w:t>
            </w:r>
          </w:p>
        </w:tc>
        <w:tc>
          <w:tcPr>
            <w:tcW w:w="2594" w:type="pct"/>
            <w:tcPrChange w:id="358" w:author="Author" w:date="2025-05-09T14:21:00Z" w16du:dateUtc="2025-05-09T12:21:00Z">
              <w:tcPr>
                <w:tcW w:w="2614" w:type="pct"/>
                <w:gridSpan w:val="2"/>
              </w:tcPr>
            </w:tcPrChange>
          </w:tcPr>
          <w:p w14:paraId="68D5B55A" w14:textId="77777777" w:rsidR="00BD159D" w:rsidRDefault="00BD159D" w:rsidP="007372C0">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7" w:type="pct"/>
            <w:tcPrChange w:id="359" w:author="Author" w:date="2025-05-09T14:21:00Z" w16du:dateUtc="2025-05-09T12:21:00Z">
              <w:tcPr>
                <w:tcW w:w="937" w:type="pct"/>
                <w:gridSpan w:val="2"/>
              </w:tcPr>
            </w:tcPrChange>
          </w:tcPr>
          <w:p w14:paraId="699B2BB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0E7F1A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2E7107"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227D772" w14:textId="46B8EE44"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53F88323" w14:textId="77777777" w:rsidTr="00E64A0C">
        <w:trPr>
          <w:jc w:val="center"/>
          <w:trPrChange w:id="360" w:author="Author" w:date="2025-05-09T14:21:00Z" w16du:dateUtc="2025-05-09T12:21:00Z">
            <w:trPr>
              <w:jc w:val="center"/>
            </w:trPr>
          </w:trPrChange>
        </w:trPr>
        <w:tc>
          <w:tcPr>
            <w:tcW w:w="1284" w:type="pct"/>
            <w:tcPrChange w:id="361" w:author="Author" w:date="2025-05-09T14:21:00Z" w16du:dateUtc="2025-05-09T12:21:00Z">
              <w:tcPr>
                <w:tcW w:w="1304" w:type="pct"/>
              </w:tcPr>
            </w:tcPrChange>
          </w:tcPr>
          <w:p w14:paraId="09CF58A9" w14:textId="3F9987E3" w:rsidR="00BD159D" w:rsidRDefault="00BD159D" w:rsidP="007372C0">
            <w:pPr>
              <w:pStyle w:val="TAL"/>
              <w:rPr>
                <w:rFonts w:cs="Arial"/>
                <w:szCs w:val="18"/>
                <w:lang w:val="en-US"/>
              </w:rPr>
            </w:pPr>
            <w:r>
              <w:rPr>
                <w:rFonts w:cs="Arial"/>
                <w:szCs w:val="18"/>
                <w:lang w:val="en-US"/>
              </w:rPr>
              <w:t>planConfigDescr</w:t>
            </w:r>
          </w:p>
        </w:tc>
        <w:tc>
          <w:tcPr>
            <w:tcW w:w="206" w:type="pct"/>
            <w:tcPrChange w:id="362" w:author="Author" w:date="2025-05-09T14:21:00Z" w16du:dateUtc="2025-05-09T12:21:00Z">
              <w:tcPr>
                <w:tcW w:w="145" w:type="pct"/>
              </w:tcPr>
            </w:tcPrChange>
          </w:tcPr>
          <w:p w14:paraId="72890337" w14:textId="7FFED97E" w:rsidR="00BD159D" w:rsidRPr="00501056" w:rsidRDefault="00BD159D" w:rsidP="007372C0">
            <w:pPr>
              <w:pStyle w:val="TAL"/>
              <w:jc w:val="center"/>
            </w:pPr>
            <w:r>
              <w:t>M</w:t>
            </w:r>
          </w:p>
        </w:tc>
        <w:tc>
          <w:tcPr>
            <w:tcW w:w="2594" w:type="pct"/>
            <w:tcPrChange w:id="363" w:author="Author" w:date="2025-05-09T14:21:00Z" w16du:dateUtc="2025-05-09T12:21:00Z">
              <w:tcPr>
                <w:tcW w:w="2614" w:type="pct"/>
                <w:gridSpan w:val="2"/>
              </w:tcPr>
            </w:tcPrChange>
          </w:tcPr>
          <w:p w14:paraId="0D4D3B30" w14:textId="77777777" w:rsidR="00BD159D" w:rsidRPr="00501056" w:rsidRDefault="00BD159D" w:rsidP="007372C0">
            <w:pPr>
              <w:pStyle w:val="TAL"/>
              <w:rPr>
                <w:i/>
              </w:rPr>
            </w:pPr>
            <w:r>
              <w:rPr>
                <w:rFonts w:cs="Arial"/>
                <w:szCs w:val="18"/>
                <w:lang w:val="en-US"/>
              </w:rPr>
              <w:t>or, alternatively, the planned configuration descriptor to be activated, if no planned configuration descriptor was created earlier.</w:t>
            </w:r>
          </w:p>
        </w:tc>
        <w:tc>
          <w:tcPr>
            <w:tcW w:w="917" w:type="pct"/>
            <w:tcPrChange w:id="364" w:author="Author" w:date="2025-05-09T14:21:00Z" w16du:dateUtc="2025-05-09T12:21:00Z">
              <w:tcPr>
                <w:tcW w:w="937" w:type="pct"/>
                <w:gridSpan w:val="2"/>
              </w:tcPr>
            </w:tcPrChange>
          </w:tcPr>
          <w:p w14:paraId="66E44A9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0F99B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488E72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ED246F2" w14:textId="79E461F3"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1ABA1D8F" w14:textId="77777777" w:rsidTr="00E64A0C">
        <w:trPr>
          <w:jc w:val="center"/>
          <w:trPrChange w:id="365" w:author="Author" w:date="2025-05-09T14:21:00Z" w16du:dateUtc="2025-05-09T12:21:00Z">
            <w:trPr>
              <w:jc w:val="center"/>
            </w:trPr>
          </w:trPrChange>
        </w:trPr>
        <w:tc>
          <w:tcPr>
            <w:tcW w:w="1284" w:type="pct"/>
            <w:tcPrChange w:id="366" w:author="Author" w:date="2025-05-09T14:21:00Z" w16du:dateUtc="2025-05-09T12:21:00Z">
              <w:tcPr>
                <w:tcW w:w="1304" w:type="pct"/>
              </w:tcPr>
            </w:tcPrChange>
          </w:tcPr>
          <w:p w14:paraId="7FCBABA7" w14:textId="498EAD66" w:rsidR="00BD159D" w:rsidRDefault="00BD159D" w:rsidP="007372C0">
            <w:pPr>
              <w:pStyle w:val="TAL"/>
              <w:rPr>
                <w:rFonts w:cs="Arial"/>
                <w:szCs w:val="18"/>
                <w:lang w:val="en-US"/>
              </w:rPr>
            </w:pPr>
            <w:r>
              <w:rPr>
                <w:rFonts w:cs="Arial"/>
                <w:szCs w:val="18"/>
                <w:lang w:val="en-US"/>
              </w:rPr>
              <w:t>planConfigGroupDescr</w:t>
            </w:r>
          </w:p>
        </w:tc>
        <w:tc>
          <w:tcPr>
            <w:tcW w:w="206" w:type="pct"/>
            <w:tcPrChange w:id="367" w:author="Author" w:date="2025-05-09T14:21:00Z" w16du:dateUtc="2025-05-09T12:21:00Z">
              <w:tcPr>
                <w:tcW w:w="145" w:type="pct"/>
              </w:tcPr>
            </w:tcPrChange>
          </w:tcPr>
          <w:p w14:paraId="438532FC" w14:textId="019F014B" w:rsidR="00BD159D" w:rsidRPr="00501056" w:rsidRDefault="00BD159D" w:rsidP="007372C0">
            <w:pPr>
              <w:pStyle w:val="TAL"/>
              <w:jc w:val="center"/>
            </w:pPr>
            <w:r>
              <w:t>M</w:t>
            </w:r>
          </w:p>
        </w:tc>
        <w:tc>
          <w:tcPr>
            <w:tcW w:w="2594" w:type="pct"/>
            <w:tcPrChange w:id="368" w:author="Author" w:date="2025-05-09T14:21:00Z" w16du:dateUtc="2025-05-09T12:21:00Z">
              <w:tcPr>
                <w:tcW w:w="2614" w:type="pct"/>
                <w:gridSpan w:val="2"/>
              </w:tcPr>
            </w:tcPrChange>
          </w:tcPr>
          <w:p w14:paraId="6801B733" w14:textId="77777777" w:rsidR="00BD159D" w:rsidRPr="00501056" w:rsidRDefault="00BD159D" w:rsidP="007372C0">
            <w:pPr>
              <w:pStyle w:val="TAL"/>
              <w:rPr>
                <w:i/>
              </w:rPr>
            </w:pPr>
            <w:r>
              <w:rPr>
                <w:rFonts w:cs="Arial"/>
                <w:szCs w:val="18"/>
                <w:lang w:val="en-US"/>
              </w:rPr>
              <w:t>or, alternatively, the planned configuration group descriptor to be activated, if no planned configuration group descriptor was created earlier.</w:t>
            </w:r>
          </w:p>
        </w:tc>
        <w:tc>
          <w:tcPr>
            <w:tcW w:w="917" w:type="pct"/>
            <w:tcPrChange w:id="369" w:author="Author" w:date="2025-05-09T14:21:00Z" w16du:dateUtc="2025-05-09T12:21:00Z">
              <w:tcPr>
                <w:tcW w:w="937" w:type="pct"/>
                <w:gridSpan w:val="2"/>
              </w:tcPr>
            </w:tcPrChange>
          </w:tcPr>
          <w:p w14:paraId="24DE0E9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5E1D83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430CCBC"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4299808" w14:textId="2CC57090" w:rsidR="00BD159D" w:rsidRPr="00621510"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3961037B" w14:textId="77777777" w:rsidTr="00E64A0C">
        <w:trPr>
          <w:jc w:val="center"/>
          <w:trPrChange w:id="370" w:author="Author" w:date="2025-05-09T14:21:00Z" w16du:dateUtc="2025-05-09T12:21:00Z">
            <w:trPr>
              <w:jc w:val="center"/>
            </w:trPr>
          </w:trPrChange>
        </w:trPr>
        <w:tc>
          <w:tcPr>
            <w:tcW w:w="1284" w:type="pct"/>
            <w:tcPrChange w:id="371" w:author="Author" w:date="2025-05-09T14:21:00Z" w16du:dateUtc="2025-05-09T12:21:00Z">
              <w:tcPr>
                <w:tcW w:w="1304" w:type="pct"/>
              </w:tcPr>
            </w:tcPrChange>
          </w:tcPr>
          <w:p w14:paraId="710CC8B1" w14:textId="49D53F6A" w:rsidR="00BD159D" w:rsidRDefault="00BD159D" w:rsidP="007372C0">
            <w:pPr>
              <w:pStyle w:val="TAL"/>
              <w:rPr>
                <w:rFonts w:cs="Arial"/>
                <w:szCs w:val="18"/>
                <w:lang w:val="en-US"/>
              </w:rPr>
            </w:pPr>
            <w:r>
              <w:rPr>
                <w:rFonts w:cs="Arial"/>
                <w:szCs w:val="18"/>
                <w:lang w:val="en-US"/>
              </w:rPr>
              <w:t>is</w:t>
            </w:r>
            <w:del w:id="372" w:author="Author" w:date="2025-05-20T02:23:00Z" w16du:dateUtc="2025-05-20T00:23:00Z">
              <w:r w:rsidDel="003D2DEE">
                <w:rPr>
                  <w:rFonts w:cs="Arial"/>
                  <w:szCs w:val="18"/>
                  <w:lang w:val="en-US"/>
                </w:rPr>
                <w:delText>Enable</w:delText>
              </w:r>
            </w:del>
            <w:r>
              <w:rPr>
                <w:rFonts w:cs="Arial"/>
                <w:szCs w:val="18"/>
                <w:lang w:val="en-US"/>
              </w:rPr>
              <w:t>Fallback</w:t>
            </w:r>
            <w:ins w:id="373" w:author="Author" w:date="2025-05-20T02:23:00Z" w16du:dateUtc="2025-05-20T00:23:00Z">
              <w:r w:rsidR="003D2DEE">
                <w:rPr>
                  <w:rFonts w:cs="Arial"/>
                  <w:szCs w:val="18"/>
                  <w:lang w:val="en-US"/>
                </w:rPr>
                <w:t>Enabled</w:t>
              </w:r>
            </w:ins>
          </w:p>
        </w:tc>
        <w:tc>
          <w:tcPr>
            <w:tcW w:w="206" w:type="pct"/>
            <w:tcPrChange w:id="374" w:author="Author" w:date="2025-05-09T14:21:00Z" w16du:dateUtc="2025-05-09T12:21:00Z">
              <w:tcPr>
                <w:tcW w:w="145" w:type="pct"/>
              </w:tcPr>
            </w:tcPrChange>
          </w:tcPr>
          <w:p w14:paraId="127C3506" w14:textId="77777777" w:rsidR="00BD159D" w:rsidRPr="00501056" w:rsidRDefault="00BD159D" w:rsidP="007372C0">
            <w:pPr>
              <w:pStyle w:val="TAL"/>
              <w:jc w:val="center"/>
            </w:pPr>
            <w:r>
              <w:t>O</w:t>
            </w:r>
          </w:p>
        </w:tc>
        <w:tc>
          <w:tcPr>
            <w:tcW w:w="2594" w:type="pct"/>
            <w:tcPrChange w:id="375" w:author="Author" w:date="2025-05-09T14:21:00Z" w16du:dateUtc="2025-05-09T12:21:00Z">
              <w:tcPr>
                <w:tcW w:w="2614" w:type="pct"/>
                <w:gridSpan w:val="2"/>
              </w:tcPr>
            </w:tcPrChange>
          </w:tcPr>
          <w:p w14:paraId="420AF16F"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8DD0964" w14:textId="77777777" w:rsidR="00BD159D" w:rsidRPr="00501056" w:rsidRDefault="00BD159D" w:rsidP="007372C0">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7" w:type="pct"/>
            <w:tcPrChange w:id="376" w:author="Author" w:date="2025-05-09T14:21:00Z" w16du:dateUtc="2025-05-09T12:21:00Z">
              <w:tcPr>
                <w:tcW w:w="937" w:type="pct"/>
                <w:gridSpan w:val="2"/>
              </w:tcPr>
            </w:tcPrChange>
          </w:tcPr>
          <w:p w14:paraId="12BE018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1E4DFE8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12A2A08"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3F79A94F" w14:textId="25FD3C2D" w:rsidR="00BD159D" w:rsidRPr="00621510" w:rsidRDefault="00BD159D" w:rsidP="007372C0">
            <w:pPr>
              <w:keepNext/>
              <w:keepLines/>
              <w:spacing w:after="0"/>
              <w:rPr>
                <w:rFonts w:ascii="Arial" w:hAnsi="Arial" w:cs="Arial"/>
                <w:sz w:val="18"/>
              </w:rPr>
            </w:pPr>
            <w:r w:rsidRPr="00F14D2C">
              <w:rPr>
                <w:rFonts w:ascii="Arial" w:hAnsi="Arial" w:cs="Arial"/>
                <w:sz w:val="18"/>
              </w:rPr>
              <w:t>isWritable: Tru</w:t>
            </w:r>
            <w:r>
              <w:rPr>
                <w:rFonts w:cs="Arial"/>
              </w:rPr>
              <w:t>e</w:t>
            </w:r>
          </w:p>
        </w:tc>
      </w:tr>
      <w:tr w:rsidR="00BD159D" w:rsidRPr="00501056" w14:paraId="32DC6369" w14:textId="77777777" w:rsidTr="00E64A0C">
        <w:trPr>
          <w:jc w:val="center"/>
          <w:trPrChange w:id="377" w:author="Author" w:date="2025-05-09T14:21:00Z" w16du:dateUtc="2025-05-09T12:21:00Z">
            <w:trPr>
              <w:jc w:val="center"/>
            </w:trPr>
          </w:trPrChange>
        </w:trPr>
        <w:tc>
          <w:tcPr>
            <w:tcW w:w="1284" w:type="pct"/>
            <w:tcPrChange w:id="378" w:author="Author" w:date="2025-05-09T14:21:00Z" w16du:dateUtc="2025-05-09T12:21:00Z">
              <w:tcPr>
                <w:tcW w:w="1304" w:type="pct"/>
              </w:tcPr>
            </w:tcPrChange>
          </w:tcPr>
          <w:p w14:paraId="59CF5FF9" w14:textId="7EFA4816" w:rsidR="00BD159D" w:rsidRDefault="00BD159D" w:rsidP="007372C0">
            <w:pPr>
              <w:pStyle w:val="TAL"/>
              <w:rPr>
                <w:rFonts w:cs="Arial"/>
                <w:szCs w:val="18"/>
                <w:lang w:val="en-US"/>
              </w:rPr>
            </w:pPr>
            <w:r>
              <w:rPr>
                <w:rFonts w:cs="Arial"/>
                <w:szCs w:val="18"/>
                <w:lang w:val="en-US"/>
              </w:rPr>
              <w:t>serviceImpact</w:t>
            </w:r>
          </w:p>
        </w:tc>
        <w:tc>
          <w:tcPr>
            <w:tcW w:w="206" w:type="pct"/>
            <w:tcPrChange w:id="379" w:author="Author" w:date="2025-05-09T14:21:00Z" w16du:dateUtc="2025-05-09T12:21:00Z">
              <w:tcPr>
                <w:tcW w:w="145" w:type="pct"/>
              </w:tcPr>
            </w:tcPrChange>
          </w:tcPr>
          <w:p w14:paraId="03A1A894" w14:textId="77777777" w:rsidR="00BD159D" w:rsidRPr="00501056" w:rsidRDefault="00BD159D" w:rsidP="007372C0">
            <w:pPr>
              <w:pStyle w:val="TAL"/>
              <w:jc w:val="center"/>
            </w:pPr>
            <w:r>
              <w:t>O</w:t>
            </w:r>
          </w:p>
        </w:tc>
        <w:tc>
          <w:tcPr>
            <w:tcW w:w="2594" w:type="pct"/>
            <w:tcPrChange w:id="380" w:author="Author" w:date="2025-05-09T14:21:00Z" w16du:dateUtc="2025-05-09T12:21:00Z">
              <w:tcPr>
                <w:tcW w:w="2614" w:type="pct"/>
                <w:gridSpan w:val="2"/>
              </w:tcPr>
            </w:tcPrChange>
          </w:tcPr>
          <w:p w14:paraId="6BCCF66D" w14:textId="77777777" w:rsidR="00BD159D" w:rsidRDefault="00BD159D" w:rsidP="007372C0">
            <w:pPr>
              <w:pStyle w:val="TAL"/>
              <w:rPr>
                <w:rFonts w:cs="Arial"/>
                <w:szCs w:val="18"/>
                <w:lang w:val="en-US"/>
              </w:rPr>
            </w:pPr>
            <w:r>
              <w:rPr>
                <w:rFonts w:cs="Arial"/>
                <w:szCs w:val="18"/>
                <w:lang w:val="en-US"/>
              </w:rPr>
              <w:t>The service impact mode.</w:t>
            </w:r>
          </w:p>
          <w:p w14:paraId="3116AA6F" w14:textId="77777777" w:rsidR="00BD159D" w:rsidRDefault="00BD159D" w:rsidP="007372C0">
            <w:pPr>
              <w:pStyle w:val="TAL"/>
              <w:rPr>
                <w:rFonts w:cs="Arial"/>
                <w:szCs w:val="18"/>
                <w:lang w:val="en-US"/>
              </w:rPr>
            </w:pPr>
          </w:p>
          <w:p w14:paraId="4D954176" w14:textId="77777777" w:rsidR="00BD159D" w:rsidRDefault="00BD159D" w:rsidP="007372C0">
            <w:pPr>
              <w:pStyle w:val="TAL"/>
              <w:rPr>
                <w:rFonts w:cs="Arial"/>
                <w:szCs w:val="18"/>
                <w:lang w:val="en-US"/>
              </w:rPr>
            </w:pPr>
            <w:r>
              <w:rPr>
                <w:rFonts w:cs="Arial"/>
                <w:szCs w:val="18"/>
                <w:lang w:val="en-US"/>
              </w:rPr>
              <w:t>allowedValues:</w:t>
            </w:r>
          </w:p>
          <w:p w14:paraId="71FD1D3D" w14:textId="77777777" w:rsidR="00BD159D" w:rsidRDefault="00BD159D" w:rsidP="007372C0">
            <w:pPr>
              <w:pStyle w:val="TAL"/>
              <w:rPr>
                <w:rFonts w:cs="Arial"/>
                <w:szCs w:val="18"/>
                <w:lang w:val="en-US"/>
              </w:rPr>
            </w:pPr>
            <w:r>
              <w:rPr>
                <w:rFonts w:cs="Arial"/>
                <w:szCs w:val="18"/>
                <w:lang w:val="en-US"/>
              </w:rPr>
              <w:t>- LEAST_SERVICE_IMPACT</w:t>
            </w:r>
          </w:p>
          <w:p w14:paraId="1657910B" w14:textId="77777777" w:rsidR="00BD159D" w:rsidRPr="00501056" w:rsidRDefault="00BD159D" w:rsidP="007372C0">
            <w:pPr>
              <w:pStyle w:val="TAL"/>
              <w:rPr>
                <w:i/>
              </w:rPr>
            </w:pPr>
            <w:r>
              <w:rPr>
                <w:rFonts w:cs="Arial"/>
                <w:szCs w:val="18"/>
                <w:lang w:val="en-US"/>
              </w:rPr>
              <w:t>- SHORTEST_TIME</w:t>
            </w:r>
          </w:p>
        </w:tc>
        <w:tc>
          <w:tcPr>
            <w:tcW w:w="917" w:type="pct"/>
            <w:tcPrChange w:id="381" w:author="Author" w:date="2025-05-09T14:21:00Z" w16du:dateUtc="2025-05-09T12:21:00Z">
              <w:tcPr>
                <w:tcW w:w="937" w:type="pct"/>
                <w:gridSpan w:val="2"/>
              </w:tcPr>
            </w:tcPrChange>
          </w:tcPr>
          <w:p w14:paraId="38640B6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16D9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9343AA"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A629433" w14:textId="0108B8CA" w:rsidR="00BD159D" w:rsidRPr="00A937D9" w:rsidRDefault="00BD159D" w:rsidP="007372C0">
            <w:pPr>
              <w:keepNext/>
              <w:keepLines/>
              <w:spacing w:after="0"/>
              <w:rPr>
                <w:rFonts w:ascii="Arial" w:hAnsi="Arial" w:cs="Arial"/>
                <w:sz w:val="18"/>
              </w:rPr>
            </w:pPr>
            <w:r w:rsidRPr="00F14D2C">
              <w:rPr>
                <w:rFonts w:ascii="Arial" w:hAnsi="Arial" w:cs="Arial"/>
                <w:sz w:val="18"/>
              </w:rPr>
              <w:t>isWritable: True</w:t>
            </w:r>
          </w:p>
        </w:tc>
      </w:tr>
      <w:tr w:rsidR="00BD159D" w:rsidRPr="00501056" w14:paraId="7A31A7F0" w14:textId="77777777" w:rsidTr="00E64A0C">
        <w:trPr>
          <w:jc w:val="center"/>
          <w:trPrChange w:id="382" w:author="Author" w:date="2025-05-09T14:21:00Z" w16du:dateUtc="2025-05-09T12:21:00Z">
            <w:trPr>
              <w:jc w:val="center"/>
            </w:trPr>
          </w:trPrChange>
        </w:trPr>
        <w:tc>
          <w:tcPr>
            <w:tcW w:w="1284" w:type="pct"/>
            <w:tcPrChange w:id="383" w:author="Author" w:date="2025-05-09T14:21:00Z" w16du:dateUtc="2025-05-09T12:21:00Z">
              <w:tcPr>
                <w:tcW w:w="1304" w:type="pct"/>
              </w:tcPr>
            </w:tcPrChange>
          </w:tcPr>
          <w:p w14:paraId="4BDE88CA" w14:textId="46A5BE20" w:rsidR="00BD159D" w:rsidRDefault="00BD159D" w:rsidP="007372C0">
            <w:pPr>
              <w:pStyle w:val="TAL"/>
              <w:rPr>
                <w:rFonts w:cs="Arial"/>
                <w:szCs w:val="18"/>
                <w:lang w:val="en-US"/>
              </w:rPr>
            </w:pPr>
            <w:r>
              <w:rPr>
                <w:rFonts w:cs="Arial"/>
                <w:szCs w:val="18"/>
                <w:lang w:val="en-US"/>
              </w:rPr>
              <w:t>isImmediateActivation</w:t>
            </w:r>
          </w:p>
        </w:tc>
        <w:tc>
          <w:tcPr>
            <w:tcW w:w="206" w:type="pct"/>
            <w:tcPrChange w:id="384" w:author="Author" w:date="2025-05-09T14:21:00Z" w16du:dateUtc="2025-05-09T12:21:00Z">
              <w:tcPr>
                <w:tcW w:w="145" w:type="pct"/>
              </w:tcPr>
            </w:tcPrChange>
          </w:tcPr>
          <w:p w14:paraId="33327876" w14:textId="77777777" w:rsidR="00BD159D" w:rsidRPr="00501056" w:rsidRDefault="00BD159D" w:rsidP="007372C0">
            <w:pPr>
              <w:pStyle w:val="TAL"/>
              <w:jc w:val="center"/>
            </w:pPr>
            <w:r>
              <w:t>O</w:t>
            </w:r>
          </w:p>
        </w:tc>
        <w:tc>
          <w:tcPr>
            <w:tcW w:w="2594" w:type="pct"/>
            <w:tcPrChange w:id="385" w:author="Author" w:date="2025-05-09T14:21:00Z" w16du:dateUtc="2025-05-09T12:21:00Z">
              <w:tcPr>
                <w:tcW w:w="2614" w:type="pct"/>
                <w:gridSpan w:val="2"/>
              </w:tcPr>
            </w:tcPrChange>
          </w:tcPr>
          <w:p w14:paraId="324420DB" w14:textId="77777777" w:rsidR="00BD159D" w:rsidRPr="00501056" w:rsidRDefault="00BD159D" w:rsidP="007372C0">
            <w:pPr>
              <w:pStyle w:val="TAL"/>
              <w:rPr>
                <w:i/>
              </w:rPr>
            </w:pPr>
            <w:r>
              <w:rPr>
                <w:rFonts w:cs="Arial"/>
                <w:szCs w:val="18"/>
                <w:lang w:val="en-US"/>
              </w:rPr>
              <w:t>This Boolean attribute specifies if the activation job shall start immediately or, alternatively, by conditional activation.</w:t>
            </w:r>
          </w:p>
        </w:tc>
        <w:tc>
          <w:tcPr>
            <w:tcW w:w="917" w:type="pct"/>
            <w:tcPrChange w:id="386" w:author="Author" w:date="2025-05-09T14:21:00Z" w16du:dateUtc="2025-05-09T12:21:00Z">
              <w:tcPr>
                <w:tcW w:w="937" w:type="pct"/>
                <w:gridSpan w:val="2"/>
              </w:tcPr>
            </w:tcPrChange>
          </w:tcPr>
          <w:p w14:paraId="7AAD512A"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60FAFC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2D6E79F"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775104CA" w14:textId="70D128CE" w:rsidR="00BD159D" w:rsidRPr="00621510" w:rsidRDefault="00BD159D" w:rsidP="007372C0">
            <w:pPr>
              <w:keepNext/>
              <w:keepLines/>
              <w:spacing w:after="0"/>
              <w:rPr>
                <w:rFonts w:ascii="Arial" w:hAnsi="Arial" w:cs="Arial"/>
                <w:sz w:val="18"/>
              </w:rPr>
            </w:pPr>
            <w:r w:rsidRPr="00F14D2C">
              <w:rPr>
                <w:rFonts w:ascii="Arial" w:hAnsi="Arial" w:cs="Arial"/>
                <w:sz w:val="18"/>
              </w:rPr>
              <w:t>isWritable: Tru</w:t>
            </w:r>
            <w:r>
              <w:rPr>
                <w:rFonts w:cs="Arial"/>
              </w:rPr>
              <w:t>e</w:t>
            </w:r>
          </w:p>
        </w:tc>
      </w:tr>
      <w:tr w:rsidR="00BD159D" w:rsidRPr="00501056" w14:paraId="10DA72F3" w14:textId="77777777" w:rsidTr="00E64A0C">
        <w:trPr>
          <w:jc w:val="center"/>
          <w:trPrChange w:id="387" w:author="Author" w:date="2025-05-09T14:21:00Z" w16du:dateUtc="2025-05-09T12:21:00Z">
            <w:trPr>
              <w:jc w:val="center"/>
            </w:trPr>
          </w:trPrChange>
        </w:trPr>
        <w:tc>
          <w:tcPr>
            <w:tcW w:w="1284" w:type="pct"/>
            <w:tcPrChange w:id="388" w:author="Author" w:date="2025-05-09T14:21:00Z" w16du:dateUtc="2025-05-09T12:21:00Z">
              <w:tcPr>
                <w:tcW w:w="1304" w:type="pct"/>
              </w:tcPr>
            </w:tcPrChange>
          </w:tcPr>
          <w:p w14:paraId="5E048FA8" w14:textId="23176431" w:rsidR="00BD159D" w:rsidRDefault="00BD159D" w:rsidP="007372C0">
            <w:pPr>
              <w:pStyle w:val="TAL"/>
              <w:rPr>
                <w:rFonts w:cs="Arial"/>
                <w:szCs w:val="18"/>
                <w:lang w:val="en-US"/>
              </w:rPr>
            </w:pPr>
            <w:r>
              <w:rPr>
                <w:rFonts w:cs="Arial"/>
                <w:szCs w:val="18"/>
                <w:lang w:val="en-US"/>
              </w:rPr>
              <w:t>cancelRequest</w:t>
            </w:r>
          </w:p>
        </w:tc>
        <w:tc>
          <w:tcPr>
            <w:tcW w:w="206" w:type="pct"/>
            <w:tcPrChange w:id="389" w:author="Author" w:date="2025-05-09T14:21:00Z" w16du:dateUtc="2025-05-09T12:21:00Z">
              <w:tcPr>
                <w:tcW w:w="145" w:type="pct"/>
              </w:tcPr>
            </w:tcPrChange>
          </w:tcPr>
          <w:p w14:paraId="70080867" w14:textId="77777777" w:rsidR="00BD159D" w:rsidRPr="00501056" w:rsidRDefault="00BD159D" w:rsidP="007372C0">
            <w:pPr>
              <w:pStyle w:val="TAL"/>
              <w:jc w:val="center"/>
            </w:pPr>
            <w:r>
              <w:t>O</w:t>
            </w:r>
          </w:p>
        </w:tc>
        <w:tc>
          <w:tcPr>
            <w:tcW w:w="2594" w:type="pct"/>
            <w:tcPrChange w:id="390" w:author="Author" w:date="2025-05-09T14:21:00Z" w16du:dateUtc="2025-05-09T12:21:00Z">
              <w:tcPr>
                <w:tcW w:w="2614" w:type="pct"/>
                <w:gridSpan w:val="2"/>
              </w:tcPr>
            </w:tcPrChange>
          </w:tcPr>
          <w:p w14:paraId="7F375897" w14:textId="77777777" w:rsidR="00BD159D" w:rsidRPr="000C47DC" w:rsidRDefault="00BD159D" w:rsidP="007372C0">
            <w:pPr>
              <w:pStyle w:val="TAL"/>
              <w:rPr>
                <w:rFonts w:cs="Arial"/>
                <w:iCs/>
                <w:szCs w:val="18"/>
                <w:lang w:val="en-US"/>
              </w:rPr>
            </w:pPr>
            <w:r>
              <w:rPr>
                <w:rFonts w:cs="Arial"/>
                <w:szCs w:val="18"/>
                <w:lang w:val="en-US"/>
              </w:rPr>
              <w:t>This boolean attribute allows to request to cancel the activation process.</w:t>
            </w:r>
          </w:p>
        </w:tc>
        <w:tc>
          <w:tcPr>
            <w:tcW w:w="917" w:type="pct"/>
            <w:tcPrChange w:id="391" w:author="Author" w:date="2025-05-09T14:21:00Z" w16du:dateUtc="2025-05-09T12:21:00Z">
              <w:tcPr>
                <w:tcW w:w="937" w:type="pct"/>
                <w:gridSpan w:val="2"/>
              </w:tcPr>
            </w:tcPrChange>
          </w:tcPr>
          <w:p w14:paraId="094E9EC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82D1C5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A61C36"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3C36795B" w14:textId="57587C9E" w:rsidR="00BD159D" w:rsidRPr="00621510" w:rsidRDefault="00BD159D" w:rsidP="007372C0">
            <w:pPr>
              <w:keepNext/>
              <w:keepLines/>
              <w:spacing w:after="0"/>
              <w:rPr>
                <w:rFonts w:ascii="Arial" w:hAnsi="Arial" w:cs="Arial"/>
                <w:sz w:val="18"/>
              </w:rPr>
            </w:pPr>
            <w:r w:rsidRPr="00F14D2C">
              <w:rPr>
                <w:rFonts w:ascii="Arial" w:hAnsi="Arial" w:cs="Arial"/>
                <w:sz w:val="18"/>
              </w:rPr>
              <w:t>isWritable: Tru</w:t>
            </w:r>
            <w:r>
              <w:rPr>
                <w:rFonts w:cs="Arial"/>
              </w:rPr>
              <w:t>e</w:t>
            </w:r>
          </w:p>
        </w:tc>
      </w:tr>
      <w:tr w:rsidR="00BD159D" w:rsidRPr="00116D1D" w14:paraId="645969D2" w14:textId="77777777" w:rsidTr="00E64A0C">
        <w:trPr>
          <w:jc w:val="center"/>
          <w:trPrChange w:id="392" w:author="Author" w:date="2025-05-09T14:21:00Z" w16du:dateUtc="2025-05-09T12:21:00Z">
            <w:trPr>
              <w:jc w:val="center"/>
            </w:trPr>
          </w:trPrChange>
        </w:trPr>
        <w:tc>
          <w:tcPr>
            <w:tcW w:w="1284" w:type="pct"/>
            <w:tcPrChange w:id="393" w:author="Author" w:date="2025-05-09T14:21:00Z" w16du:dateUtc="2025-05-09T12:21:00Z">
              <w:tcPr>
                <w:tcW w:w="1304" w:type="pct"/>
              </w:tcPr>
            </w:tcPrChange>
          </w:tcPr>
          <w:p w14:paraId="2778946B" w14:textId="57549CC4" w:rsidR="00BD159D" w:rsidRPr="00116D1D" w:rsidRDefault="00673218" w:rsidP="007372C0">
            <w:pPr>
              <w:pStyle w:val="TAL"/>
              <w:rPr>
                <w:rFonts w:cs="Arial"/>
                <w:szCs w:val="18"/>
                <w:lang w:val="en-US"/>
              </w:rPr>
            </w:pPr>
            <w:ins w:id="394" w:author="Author" w:date="2025-05-05T19:30:00Z" w16du:dateUtc="2025-05-05T17:30:00Z">
              <w:r>
                <w:rPr>
                  <w:rFonts w:cs="Arial"/>
                  <w:szCs w:val="18"/>
                  <w:lang w:val="en-US"/>
                </w:rPr>
                <w:t>jobState</w:t>
              </w:r>
            </w:ins>
            <w:del w:id="395" w:author="Author" w:date="2025-05-05T19:29:00Z" w16du:dateUtc="2025-05-05T17:29:00Z">
              <w:r w:rsidR="00BD159D" w:rsidDel="00673218">
                <w:rPr>
                  <w:rFonts w:cs="Arial"/>
                  <w:szCs w:val="18"/>
                  <w:lang w:val="en-US"/>
                </w:rPr>
                <w:delText>s</w:delText>
              </w:r>
              <w:r w:rsidR="00BD159D" w:rsidRPr="00116D1D" w:rsidDel="00673218">
                <w:rPr>
                  <w:rFonts w:cs="Arial"/>
                  <w:szCs w:val="18"/>
                  <w:lang w:val="en-US"/>
                </w:rPr>
                <w:delText>tate</w:delText>
              </w:r>
            </w:del>
          </w:p>
        </w:tc>
        <w:tc>
          <w:tcPr>
            <w:tcW w:w="206" w:type="pct"/>
            <w:tcPrChange w:id="396" w:author="Author" w:date="2025-05-09T14:21:00Z" w16du:dateUtc="2025-05-09T12:21:00Z">
              <w:tcPr>
                <w:tcW w:w="145" w:type="pct"/>
              </w:tcPr>
            </w:tcPrChange>
          </w:tcPr>
          <w:p w14:paraId="57E292EE" w14:textId="77777777" w:rsidR="00BD159D" w:rsidRPr="00116D1D" w:rsidRDefault="00BD159D" w:rsidP="007372C0">
            <w:pPr>
              <w:pStyle w:val="TAL"/>
              <w:jc w:val="center"/>
            </w:pPr>
            <w:r w:rsidRPr="00116D1D">
              <w:t>M</w:t>
            </w:r>
          </w:p>
        </w:tc>
        <w:tc>
          <w:tcPr>
            <w:tcW w:w="2594" w:type="pct"/>
            <w:tcPrChange w:id="397" w:author="Author" w:date="2025-05-09T14:21:00Z" w16du:dateUtc="2025-05-09T12:21:00Z">
              <w:tcPr>
                <w:tcW w:w="2614" w:type="pct"/>
                <w:gridSpan w:val="2"/>
              </w:tcPr>
            </w:tcPrChange>
          </w:tcPr>
          <w:p w14:paraId="2A2B87EF"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The activation job state.</w:t>
            </w:r>
          </w:p>
          <w:p w14:paraId="630A9CA3" w14:textId="77777777" w:rsidR="00BD159D" w:rsidRPr="00116D1D" w:rsidRDefault="00BD159D" w:rsidP="007372C0">
            <w:pPr>
              <w:spacing w:after="0"/>
              <w:rPr>
                <w:rFonts w:ascii="Arial" w:hAnsi="Arial" w:cs="Arial"/>
                <w:sz w:val="18"/>
                <w:szCs w:val="18"/>
                <w:lang w:val="en-US"/>
              </w:rPr>
            </w:pPr>
          </w:p>
          <w:p w14:paraId="2927F7A0" w14:textId="77777777" w:rsidR="00BD159D" w:rsidRPr="00116D1D" w:rsidRDefault="00BD159D" w:rsidP="007372C0">
            <w:pPr>
              <w:pStyle w:val="TAL"/>
              <w:rPr>
                <w:rFonts w:cs="Arial"/>
                <w:szCs w:val="18"/>
                <w:lang w:val="en-US"/>
              </w:rPr>
            </w:pPr>
            <w:r w:rsidRPr="00116D1D">
              <w:rPr>
                <w:rFonts w:cs="Arial"/>
                <w:szCs w:val="18"/>
                <w:lang w:val="en-US"/>
              </w:rPr>
              <w:t>allowedValues:</w:t>
            </w:r>
          </w:p>
          <w:p w14:paraId="7D5389DE"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NOT_STARTED</w:t>
            </w:r>
          </w:p>
          <w:p w14:paraId="08DCF433"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RUNNING</w:t>
            </w:r>
          </w:p>
          <w:p w14:paraId="1F910765" w14:textId="77777777" w:rsidR="00BD159D" w:rsidRPr="00116D1D" w:rsidRDefault="00BD159D" w:rsidP="007372C0">
            <w:pPr>
              <w:spacing w:after="0"/>
              <w:rPr>
                <w:rFonts w:ascii="Arial" w:hAnsi="Arial" w:cs="Arial"/>
                <w:sz w:val="18"/>
                <w:szCs w:val="18"/>
                <w:lang w:val="en-US"/>
              </w:rPr>
            </w:pPr>
            <w:r>
              <w:rPr>
                <w:rFonts w:ascii="Arial" w:hAnsi="Arial" w:cs="Arial"/>
                <w:sz w:val="18"/>
                <w:szCs w:val="18"/>
                <w:lang w:val="en-US"/>
              </w:rPr>
              <w:t>- CANCELLING</w:t>
            </w:r>
          </w:p>
          <w:p w14:paraId="19D57061" w14:textId="77777777" w:rsidR="00BD159D" w:rsidRDefault="00BD159D" w:rsidP="007372C0">
            <w:pPr>
              <w:spacing w:after="0"/>
              <w:rPr>
                <w:rFonts w:ascii="Arial" w:hAnsi="Arial" w:cs="Arial"/>
                <w:sz w:val="18"/>
                <w:szCs w:val="18"/>
                <w:lang w:val="en-US"/>
              </w:rPr>
            </w:pPr>
            <w:r w:rsidRPr="00116D1D">
              <w:rPr>
                <w:rFonts w:ascii="Arial" w:hAnsi="Arial" w:cs="Arial"/>
                <w:sz w:val="18"/>
                <w:szCs w:val="18"/>
                <w:lang w:val="en-US"/>
              </w:rPr>
              <w:t>- CANCELLED</w:t>
            </w:r>
          </w:p>
          <w:p w14:paraId="6F058E70" w14:textId="77777777" w:rsidR="00BD159D" w:rsidRDefault="00BD159D" w:rsidP="007372C0">
            <w:pPr>
              <w:spacing w:after="0"/>
              <w:rPr>
                <w:rFonts w:ascii="Arial" w:hAnsi="Arial" w:cs="Arial"/>
                <w:sz w:val="18"/>
                <w:szCs w:val="18"/>
                <w:lang w:val="en-US"/>
              </w:rPr>
            </w:pPr>
            <w:r w:rsidRPr="00116D1D">
              <w:rPr>
                <w:rFonts w:ascii="Arial" w:hAnsi="Arial" w:cs="Arial"/>
                <w:sz w:val="18"/>
                <w:szCs w:val="18"/>
                <w:lang w:val="en-US"/>
              </w:rPr>
              <w:t>- COMPLETED</w:t>
            </w:r>
          </w:p>
          <w:p w14:paraId="4336529A" w14:textId="77777777" w:rsidR="00BD159D" w:rsidRPr="00116D1D" w:rsidRDefault="00BD159D" w:rsidP="007372C0">
            <w:pPr>
              <w:spacing w:after="0"/>
              <w:rPr>
                <w:rFonts w:ascii="Arial" w:hAnsi="Arial" w:cs="Arial"/>
                <w:sz w:val="18"/>
                <w:szCs w:val="18"/>
                <w:lang w:val="en-US"/>
              </w:rPr>
            </w:pPr>
            <w:r>
              <w:rPr>
                <w:rFonts w:ascii="Arial" w:hAnsi="Arial" w:cs="Arial"/>
                <w:sz w:val="18"/>
                <w:szCs w:val="18"/>
                <w:lang w:val="en-US"/>
              </w:rPr>
              <w:t>- FAILED</w:t>
            </w:r>
          </w:p>
          <w:p w14:paraId="160BB7CA" w14:textId="77777777" w:rsidR="00BD159D" w:rsidRPr="00116D1D" w:rsidRDefault="00BD159D" w:rsidP="007372C0">
            <w:pPr>
              <w:spacing w:after="0"/>
              <w:rPr>
                <w:rFonts w:ascii="Arial" w:hAnsi="Arial" w:cs="Arial"/>
                <w:sz w:val="18"/>
                <w:szCs w:val="18"/>
                <w:lang w:val="en-US"/>
              </w:rPr>
            </w:pPr>
          </w:p>
          <w:p w14:paraId="5A966BB1" w14:textId="05E1426C" w:rsidR="00BD159D" w:rsidRPr="00116D1D" w:rsidRDefault="00BD159D" w:rsidP="007372C0">
            <w:pPr>
              <w:pStyle w:val="TAL"/>
              <w:rPr>
                <w:i/>
              </w:rPr>
            </w:pPr>
            <w:r w:rsidRPr="00116D1D">
              <w:rPr>
                <w:rFonts w:cs="Arial"/>
                <w:i/>
                <w:iCs/>
                <w:szCs w:val="18"/>
                <w:lang w:val="en-US"/>
              </w:rPr>
              <w:t>Editor's note: It is ffs if more detailed state and progress info needs to be added</w:t>
            </w:r>
            <w:ins w:id="398" w:author="Author" w:date="2025-05-05T13:02:00Z" w16du:dateUtc="2025-05-05T11:02:00Z">
              <w:r w:rsidR="00364FF0">
                <w:rPr>
                  <w:rFonts w:cs="Arial"/>
                  <w:i/>
                  <w:iCs/>
                  <w:szCs w:val="18"/>
                  <w:lang w:val="en-US"/>
                </w:rPr>
                <w:t>, for example the reasons why a job failed.</w:t>
              </w:r>
            </w:ins>
          </w:p>
        </w:tc>
        <w:tc>
          <w:tcPr>
            <w:tcW w:w="917" w:type="pct"/>
            <w:tcPrChange w:id="399" w:author="Author" w:date="2025-05-09T14:21:00Z" w16du:dateUtc="2025-05-09T12:21:00Z">
              <w:tcPr>
                <w:tcW w:w="937" w:type="pct"/>
                <w:gridSpan w:val="2"/>
              </w:tcPr>
            </w:tcPrChange>
          </w:tcPr>
          <w:p w14:paraId="57AE3EB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2A7DA86"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C7738CD"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A5BF1D5" w14:textId="0B481238" w:rsidR="00BD159D" w:rsidRPr="00116D1D" w:rsidRDefault="00BD159D" w:rsidP="007372C0">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AF2D9D" w:rsidRPr="00116D1D" w14:paraId="368BC292" w14:textId="77777777" w:rsidTr="00E64A0C">
        <w:trPr>
          <w:jc w:val="center"/>
          <w:ins w:id="400" w:author="Author" w:date="2025-05-05T20:58:00Z"/>
          <w:trPrChange w:id="401" w:author="Author" w:date="2025-05-09T14:21:00Z" w16du:dateUtc="2025-05-09T12:21:00Z">
            <w:trPr>
              <w:jc w:val="center"/>
            </w:trPr>
          </w:trPrChange>
        </w:trPr>
        <w:tc>
          <w:tcPr>
            <w:tcW w:w="1284" w:type="pct"/>
            <w:tcPrChange w:id="402" w:author="Author" w:date="2025-05-09T14:21:00Z" w16du:dateUtc="2025-05-09T12:21:00Z">
              <w:tcPr>
                <w:tcW w:w="1304" w:type="pct"/>
              </w:tcPr>
            </w:tcPrChange>
          </w:tcPr>
          <w:p w14:paraId="0D0D2112" w14:textId="5348949A" w:rsidR="00AF2D9D" w:rsidRPr="00116D1D" w:rsidRDefault="00AF2D9D" w:rsidP="007372C0">
            <w:pPr>
              <w:pStyle w:val="TAL"/>
              <w:rPr>
                <w:ins w:id="403" w:author="Author" w:date="2025-05-05T20:58:00Z" w16du:dateUtc="2025-05-05T18:58:00Z"/>
                <w:rFonts w:cs="Arial"/>
                <w:szCs w:val="18"/>
                <w:lang w:val="en-US"/>
              </w:rPr>
            </w:pPr>
            <w:ins w:id="404" w:author="Author" w:date="2025-05-05T20:58:00Z" w16du:dateUtc="2025-05-05T18:58:00Z">
              <w:r>
                <w:rPr>
                  <w:rFonts w:cs="Arial"/>
                  <w:szCs w:val="18"/>
                  <w:lang w:val="en-US"/>
                </w:rPr>
                <w:t>job</w:t>
              </w:r>
            </w:ins>
            <w:ins w:id="405" w:author="Author" w:date="2025-05-07T16:11:00Z" w16du:dateUtc="2025-05-07T14:11:00Z">
              <w:r w:rsidR="00554B6C">
                <w:rPr>
                  <w:rFonts w:cs="Arial"/>
                  <w:szCs w:val="18"/>
                  <w:lang w:val="en-US"/>
                </w:rPr>
                <w:t>Details</w:t>
              </w:r>
            </w:ins>
          </w:p>
        </w:tc>
        <w:tc>
          <w:tcPr>
            <w:tcW w:w="206" w:type="pct"/>
            <w:tcPrChange w:id="406" w:author="Author" w:date="2025-05-09T14:21:00Z" w16du:dateUtc="2025-05-09T12:21:00Z">
              <w:tcPr>
                <w:tcW w:w="145" w:type="pct"/>
              </w:tcPr>
            </w:tcPrChange>
          </w:tcPr>
          <w:p w14:paraId="4BBA6004" w14:textId="3FF00C2B" w:rsidR="00AF2D9D" w:rsidRDefault="00910627" w:rsidP="007372C0">
            <w:pPr>
              <w:pStyle w:val="TAL"/>
              <w:jc w:val="center"/>
              <w:rPr>
                <w:ins w:id="407" w:author="Author" w:date="2025-05-05T20:58:00Z" w16du:dateUtc="2025-05-05T18:58:00Z"/>
              </w:rPr>
            </w:pPr>
            <w:ins w:id="408" w:author="Author" w:date="2025-05-20T08:45:00Z" w16du:dateUtc="2025-05-20T06:45:00Z">
              <w:r>
                <w:t>M</w:t>
              </w:r>
            </w:ins>
          </w:p>
        </w:tc>
        <w:tc>
          <w:tcPr>
            <w:tcW w:w="2594" w:type="pct"/>
            <w:tcPrChange w:id="409" w:author="Author" w:date="2025-05-09T14:21:00Z" w16du:dateUtc="2025-05-09T12:21:00Z">
              <w:tcPr>
                <w:tcW w:w="2614" w:type="pct"/>
                <w:gridSpan w:val="2"/>
              </w:tcPr>
            </w:tcPrChange>
          </w:tcPr>
          <w:p w14:paraId="4802674C" w14:textId="0767D982" w:rsidR="00CF2BFA" w:rsidRPr="00554B6C" w:rsidRDefault="00554B6C" w:rsidP="007372C0">
            <w:pPr>
              <w:pStyle w:val="TAL"/>
              <w:rPr>
                <w:ins w:id="410" w:author="Author" w:date="2025-05-05T20:58:00Z" w16du:dateUtc="2025-05-05T18:58:00Z"/>
                <w:rFonts w:cs="Arial"/>
                <w:szCs w:val="18"/>
                <w:rPrChange w:id="411" w:author="Author" w:date="2025-05-07T16:13:00Z" w16du:dateUtc="2025-05-07T14:13:00Z">
                  <w:rPr>
                    <w:ins w:id="412" w:author="Author" w:date="2025-05-05T20:58:00Z" w16du:dateUtc="2025-05-05T18:58:00Z"/>
                    <w:rFonts w:cs="Arial"/>
                    <w:szCs w:val="18"/>
                    <w:lang w:val="en-US"/>
                  </w:rPr>
                </w:rPrChange>
              </w:rPr>
            </w:pPr>
            <w:ins w:id="413" w:author="Author" w:date="2025-05-07T16:12:00Z" w16du:dateUtc="2025-05-07T14:12:00Z">
              <w:r>
                <w:rPr>
                  <w:rFonts w:cs="Arial"/>
                  <w:szCs w:val="18"/>
                </w:rPr>
                <w:t>D</w:t>
              </w:r>
            </w:ins>
            <w:ins w:id="414" w:author="Author" w:date="2025-05-07T16:12:00Z">
              <w:r w:rsidRPr="00554B6C">
                <w:rPr>
                  <w:rFonts w:cs="Arial"/>
                  <w:szCs w:val="18"/>
                </w:rPr>
                <w:t>etailed information related to the job</w:t>
              </w:r>
            </w:ins>
            <w:ins w:id="415" w:author="Author" w:date="2025-05-20T05:12:00Z" w16du:dateUtc="2025-05-20T03:12:00Z">
              <w:r w:rsidR="00D7625E">
                <w:rPr>
                  <w:rFonts w:cs="Arial"/>
                  <w:szCs w:val="18"/>
                </w:rPr>
                <w:t>, including job</w:t>
              </w:r>
            </w:ins>
            <w:ins w:id="416" w:author="Author" w:date="2025-05-07T16:12:00Z">
              <w:r w:rsidRPr="00554B6C">
                <w:rPr>
                  <w:rFonts w:cs="Arial"/>
                  <w:szCs w:val="18"/>
                </w:rPr>
                <w:t xml:space="preserve"> related errors</w:t>
              </w:r>
            </w:ins>
            <w:ins w:id="417" w:author="Author" w:date="2025-05-07T16:13:00Z" w16du:dateUtc="2025-05-07T14:13:00Z">
              <w:r>
                <w:rPr>
                  <w:rFonts w:cs="Arial"/>
                  <w:szCs w:val="18"/>
                </w:rPr>
                <w:t>.</w:t>
              </w:r>
            </w:ins>
          </w:p>
        </w:tc>
        <w:tc>
          <w:tcPr>
            <w:tcW w:w="917" w:type="pct"/>
            <w:tcPrChange w:id="418" w:author="Author" w:date="2025-05-09T14:21:00Z" w16du:dateUtc="2025-05-09T12:21:00Z">
              <w:tcPr>
                <w:tcW w:w="937" w:type="pct"/>
                <w:gridSpan w:val="2"/>
              </w:tcPr>
            </w:tcPrChange>
          </w:tcPr>
          <w:p w14:paraId="11B079C6" w14:textId="47A60F82" w:rsidR="00A66F37" w:rsidRPr="00621510" w:rsidRDefault="00A66F37" w:rsidP="00A66F37">
            <w:pPr>
              <w:keepNext/>
              <w:keepLines/>
              <w:spacing w:after="0"/>
              <w:rPr>
                <w:ins w:id="419" w:author="Author" w:date="2025-05-06T15:12:00Z" w16du:dateUtc="2025-05-06T13:12:00Z"/>
                <w:rFonts w:ascii="Arial" w:hAnsi="Arial" w:cs="Arial"/>
                <w:sz w:val="18"/>
              </w:rPr>
            </w:pPr>
            <w:ins w:id="420" w:author="Author" w:date="2025-05-06T15:12:00Z" w16du:dateUtc="2025-05-06T13:12:00Z">
              <w:r>
                <w:rPr>
                  <w:rFonts w:ascii="Arial" w:hAnsi="Arial" w:cs="Arial"/>
                  <w:sz w:val="18"/>
                </w:rPr>
                <w:t>t</w:t>
              </w:r>
              <w:r w:rsidRPr="00621510">
                <w:rPr>
                  <w:rFonts w:ascii="Arial" w:hAnsi="Arial" w:cs="Arial"/>
                  <w:sz w:val="18"/>
                </w:rPr>
                <w:t xml:space="preserve">ype: </w:t>
              </w:r>
            </w:ins>
            <w:ins w:id="421" w:author="Author" w:date="2025-05-07T16:12:00Z" w16du:dateUtc="2025-05-07T14:12:00Z">
              <w:r w:rsidR="00554B6C">
                <w:rPr>
                  <w:rFonts w:ascii="Arial" w:hAnsi="Arial" w:cs="Arial"/>
                  <w:sz w:val="18"/>
                </w:rPr>
                <w:t>JodDetails</w:t>
              </w:r>
            </w:ins>
          </w:p>
          <w:p w14:paraId="3A3C5561" w14:textId="78C8B4A7" w:rsidR="00A66F37" w:rsidRPr="00F14D2C" w:rsidRDefault="00A66F37" w:rsidP="00A66F37">
            <w:pPr>
              <w:keepNext/>
              <w:keepLines/>
              <w:spacing w:after="0"/>
              <w:rPr>
                <w:ins w:id="422" w:author="Author" w:date="2025-05-06T15:12:00Z" w16du:dateUtc="2025-05-06T13:12:00Z"/>
                <w:rFonts w:ascii="Arial" w:hAnsi="Arial" w:cs="Arial"/>
                <w:sz w:val="18"/>
              </w:rPr>
            </w:pPr>
            <w:ins w:id="423" w:author="Author" w:date="2025-05-06T15:12:00Z" w16du:dateUtc="2025-05-06T13:12:00Z">
              <w:r>
                <w:rPr>
                  <w:rFonts w:ascii="Arial" w:hAnsi="Arial" w:cs="Arial"/>
                  <w:sz w:val="18"/>
                </w:rPr>
                <w:t>m</w:t>
              </w:r>
              <w:r w:rsidRPr="00621510">
                <w:rPr>
                  <w:rFonts w:ascii="Arial" w:hAnsi="Arial" w:cs="Arial"/>
                  <w:sz w:val="18"/>
                </w:rPr>
                <w:t xml:space="preserve">ultiplicity: </w:t>
              </w:r>
            </w:ins>
            <w:ins w:id="424" w:author="Author" w:date="2025-05-07T16:13:00Z" w16du:dateUtc="2025-05-07T14:13:00Z">
              <w:r w:rsidR="00D04755">
                <w:rPr>
                  <w:rFonts w:ascii="Arial" w:hAnsi="Arial" w:cs="Arial"/>
                  <w:sz w:val="18"/>
                </w:rPr>
                <w:t>1</w:t>
              </w:r>
            </w:ins>
          </w:p>
          <w:p w14:paraId="37A449C6" w14:textId="77777777" w:rsidR="00A66F37" w:rsidRPr="00F14D2C" w:rsidRDefault="00A66F37" w:rsidP="00A66F37">
            <w:pPr>
              <w:keepNext/>
              <w:keepLines/>
              <w:spacing w:after="0"/>
              <w:rPr>
                <w:ins w:id="425" w:author="Author" w:date="2025-05-06T15:12:00Z" w16du:dateUtc="2025-05-06T13:12:00Z"/>
                <w:rFonts w:ascii="Arial" w:hAnsi="Arial" w:cs="Arial"/>
                <w:sz w:val="18"/>
              </w:rPr>
            </w:pPr>
            <w:ins w:id="426" w:author="Author" w:date="2025-05-06T15:12:00Z" w16du:dateUtc="2025-05-06T13:12:00Z">
              <w:r w:rsidRPr="00F14D2C">
                <w:rPr>
                  <w:rFonts w:ascii="Arial" w:hAnsi="Arial" w:cs="Arial"/>
                  <w:sz w:val="18"/>
                </w:rPr>
                <w:t xml:space="preserve">isInvariant: </w:t>
              </w:r>
              <w:r>
                <w:rPr>
                  <w:rFonts w:ascii="Arial" w:hAnsi="Arial" w:cs="Arial"/>
                  <w:sz w:val="18"/>
                </w:rPr>
                <w:t>False</w:t>
              </w:r>
            </w:ins>
          </w:p>
          <w:p w14:paraId="1F41B364" w14:textId="6BAF8DA6" w:rsidR="00AF2D9D" w:rsidRDefault="00A66F37" w:rsidP="00A66F37">
            <w:pPr>
              <w:keepNext/>
              <w:keepLines/>
              <w:spacing w:after="0"/>
              <w:rPr>
                <w:ins w:id="427" w:author="Author" w:date="2025-05-05T20:58:00Z" w16du:dateUtc="2025-05-05T18:58:00Z"/>
                <w:rFonts w:ascii="Arial" w:hAnsi="Arial" w:cs="Arial"/>
                <w:sz w:val="18"/>
              </w:rPr>
            </w:pPr>
            <w:ins w:id="428" w:author="Author" w:date="2025-05-06T15:12:00Z" w16du:dateUtc="2025-05-06T13:12:00Z">
              <w:r w:rsidRPr="001A7BEE">
                <w:rPr>
                  <w:rFonts w:ascii="Arial" w:hAnsi="Arial" w:cs="Arial"/>
                  <w:sz w:val="18"/>
                </w:rPr>
                <w:t>isWritable: Fal</w:t>
              </w:r>
              <w:r>
                <w:rPr>
                  <w:rFonts w:ascii="Arial" w:hAnsi="Arial" w:cs="Arial"/>
                  <w:sz w:val="18"/>
                </w:rPr>
                <w:t>se</w:t>
              </w:r>
            </w:ins>
          </w:p>
        </w:tc>
      </w:tr>
      <w:tr w:rsidR="00BD159D" w:rsidRPr="00116D1D" w14:paraId="4BEC2C63" w14:textId="77777777" w:rsidTr="00E64A0C">
        <w:trPr>
          <w:jc w:val="center"/>
          <w:trPrChange w:id="429" w:author="Author" w:date="2025-05-09T14:21:00Z" w16du:dateUtc="2025-05-09T12:21:00Z">
            <w:trPr>
              <w:jc w:val="center"/>
            </w:trPr>
          </w:trPrChange>
        </w:trPr>
        <w:tc>
          <w:tcPr>
            <w:tcW w:w="1284" w:type="pct"/>
            <w:tcPrChange w:id="430" w:author="Author" w:date="2025-05-09T14:21:00Z" w16du:dateUtc="2025-05-09T12:21:00Z">
              <w:tcPr>
                <w:tcW w:w="1304" w:type="pct"/>
              </w:tcPr>
            </w:tcPrChange>
          </w:tcPr>
          <w:p w14:paraId="553D7747" w14:textId="66EFA783" w:rsidR="00BD159D" w:rsidRPr="00116D1D" w:rsidRDefault="00BD159D" w:rsidP="007372C0">
            <w:pPr>
              <w:pStyle w:val="TAL"/>
              <w:rPr>
                <w:rFonts w:cs="Arial"/>
                <w:szCs w:val="18"/>
                <w:lang w:val="en-US"/>
              </w:rPr>
            </w:pPr>
            <w:r w:rsidRPr="00116D1D">
              <w:rPr>
                <w:rFonts w:cs="Arial"/>
                <w:szCs w:val="18"/>
                <w:lang w:val="en-US"/>
              </w:rPr>
              <w:lastRenderedPageBreak/>
              <w:t>start</w:t>
            </w:r>
            <w:r>
              <w:rPr>
                <w:rFonts w:cs="Arial"/>
                <w:szCs w:val="18"/>
                <w:lang w:val="en-US"/>
              </w:rPr>
              <w:t>edAt</w:t>
            </w:r>
          </w:p>
        </w:tc>
        <w:tc>
          <w:tcPr>
            <w:tcW w:w="206" w:type="pct"/>
            <w:tcPrChange w:id="431" w:author="Author" w:date="2025-05-09T14:21:00Z" w16du:dateUtc="2025-05-09T12:21:00Z">
              <w:tcPr>
                <w:tcW w:w="145" w:type="pct"/>
              </w:tcPr>
            </w:tcPrChange>
          </w:tcPr>
          <w:p w14:paraId="3215BE67" w14:textId="12FA3D23" w:rsidR="00BD159D" w:rsidRPr="00116D1D" w:rsidRDefault="00BD159D" w:rsidP="007372C0">
            <w:pPr>
              <w:pStyle w:val="TAL"/>
              <w:jc w:val="center"/>
            </w:pPr>
            <w:r>
              <w:t>M</w:t>
            </w:r>
          </w:p>
        </w:tc>
        <w:tc>
          <w:tcPr>
            <w:tcW w:w="2594" w:type="pct"/>
            <w:tcPrChange w:id="432" w:author="Author" w:date="2025-05-09T14:21:00Z" w16du:dateUtc="2025-05-09T12:21:00Z">
              <w:tcPr>
                <w:tcW w:w="2614" w:type="pct"/>
                <w:gridSpan w:val="2"/>
              </w:tcPr>
            </w:tcPrChange>
          </w:tcPr>
          <w:p w14:paraId="07364692" w14:textId="77777777" w:rsidR="00BD159D" w:rsidRPr="00116D1D" w:rsidRDefault="00BD159D" w:rsidP="007372C0">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7" w:type="pct"/>
            <w:tcPrChange w:id="433" w:author="Author" w:date="2025-05-09T14:21:00Z" w16du:dateUtc="2025-05-09T12:21:00Z">
              <w:tcPr>
                <w:tcW w:w="937" w:type="pct"/>
                <w:gridSpan w:val="2"/>
              </w:tcPr>
            </w:tcPrChange>
          </w:tcPr>
          <w:p w14:paraId="483DF7A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C52866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4FA005E"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15ECFAC8" w14:textId="77777777" w:rsidR="00BD159D" w:rsidRPr="00A97944" w:rsidRDefault="00BD159D" w:rsidP="007372C0">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3F5D7BF6" w14:textId="77777777" w:rsidR="00BD159D" w:rsidRPr="00A97944" w:rsidRDefault="00BD159D" w:rsidP="007372C0">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006953C7" w14:textId="77777777" w:rsidR="00BD159D" w:rsidRPr="00A97944" w:rsidRDefault="00BD159D" w:rsidP="007372C0">
            <w:pPr>
              <w:keepNext/>
              <w:keepLines/>
              <w:spacing w:after="0"/>
              <w:rPr>
                <w:rFonts w:ascii="Arial" w:hAnsi="Arial" w:cs="Arial"/>
                <w:sz w:val="18"/>
              </w:rPr>
            </w:pPr>
            <w:r w:rsidRPr="00A97944">
              <w:rPr>
                <w:rFonts w:ascii="Arial" w:hAnsi="Arial" w:cs="Arial"/>
                <w:sz w:val="18"/>
              </w:rPr>
              <w:t>isOrdered: NA</w:t>
            </w:r>
          </w:p>
          <w:p w14:paraId="63BFB0BD" w14:textId="77777777" w:rsidR="00BD159D" w:rsidRPr="00B10081" w:rsidRDefault="00BD159D" w:rsidP="007372C0">
            <w:pPr>
              <w:keepNext/>
              <w:keepLines/>
              <w:spacing w:after="0"/>
              <w:rPr>
                <w:rFonts w:ascii="Arial" w:hAnsi="Arial" w:cs="Arial"/>
                <w:sz w:val="18"/>
              </w:rPr>
            </w:pPr>
            <w:r w:rsidRPr="00A97944">
              <w:rPr>
                <w:rFonts w:ascii="Arial" w:hAnsi="Arial" w:cs="Arial"/>
                <w:sz w:val="18"/>
              </w:rPr>
              <w:t>isUnique: NA</w:t>
            </w:r>
          </w:p>
        </w:tc>
      </w:tr>
      <w:tr w:rsidR="00BD159D" w:rsidRPr="00116D1D" w14:paraId="0F993A83" w14:textId="77777777" w:rsidTr="00E64A0C">
        <w:trPr>
          <w:jc w:val="center"/>
          <w:trPrChange w:id="434" w:author="Author" w:date="2025-05-09T14:21:00Z" w16du:dateUtc="2025-05-09T12:21:00Z">
            <w:trPr>
              <w:jc w:val="center"/>
            </w:trPr>
          </w:trPrChange>
        </w:trPr>
        <w:tc>
          <w:tcPr>
            <w:tcW w:w="1284" w:type="pct"/>
            <w:tcPrChange w:id="435" w:author="Author" w:date="2025-05-09T14:21:00Z" w16du:dateUtc="2025-05-09T12:21:00Z">
              <w:tcPr>
                <w:tcW w:w="1304" w:type="pct"/>
              </w:tcPr>
            </w:tcPrChange>
          </w:tcPr>
          <w:p w14:paraId="3E6F9F24" w14:textId="25081473" w:rsidR="00BD159D" w:rsidRPr="00116D1D" w:rsidRDefault="00BD159D" w:rsidP="007372C0">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Change w:id="436" w:author="Author" w:date="2025-05-09T14:21:00Z" w16du:dateUtc="2025-05-09T12:21:00Z">
              <w:tcPr>
                <w:tcW w:w="145" w:type="pct"/>
              </w:tcPr>
            </w:tcPrChange>
          </w:tcPr>
          <w:p w14:paraId="5B39055D" w14:textId="4205441D" w:rsidR="00BD159D" w:rsidRPr="00116D1D" w:rsidRDefault="00BD159D" w:rsidP="007372C0">
            <w:pPr>
              <w:pStyle w:val="TAL"/>
              <w:jc w:val="center"/>
            </w:pPr>
            <w:r>
              <w:t>M</w:t>
            </w:r>
          </w:p>
        </w:tc>
        <w:tc>
          <w:tcPr>
            <w:tcW w:w="2594" w:type="pct"/>
            <w:tcPrChange w:id="437" w:author="Author" w:date="2025-05-09T14:21:00Z" w16du:dateUtc="2025-05-09T12:21:00Z">
              <w:tcPr>
                <w:tcW w:w="2614" w:type="pct"/>
                <w:gridSpan w:val="2"/>
              </w:tcPr>
            </w:tcPrChange>
          </w:tcPr>
          <w:p w14:paraId="358FA018" w14:textId="77777777" w:rsidR="00BD159D" w:rsidRPr="00116D1D" w:rsidRDefault="00BD159D" w:rsidP="007372C0">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7" w:type="pct"/>
            <w:tcPrChange w:id="438" w:author="Author" w:date="2025-05-09T14:21:00Z" w16du:dateUtc="2025-05-09T12:21:00Z">
              <w:tcPr>
                <w:tcW w:w="937" w:type="pct"/>
                <w:gridSpan w:val="2"/>
              </w:tcPr>
            </w:tcPrChange>
          </w:tcPr>
          <w:p w14:paraId="61FD945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831468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56B1F86" w14:textId="77777777" w:rsidR="00BD159D" w:rsidRPr="00F14D2C" w:rsidRDefault="00BD159D" w:rsidP="007372C0">
            <w:pPr>
              <w:keepNext/>
              <w:keepLines/>
              <w:spacing w:after="0"/>
              <w:rPr>
                <w:rFonts w:ascii="Arial" w:hAnsi="Arial" w:cs="Arial"/>
                <w:sz w:val="18"/>
              </w:rPr>
            </w:pPr>
            <w:r w:rsidRPr="00D57E31">
              <w:rPr>
                <w:rFonts w:ascii="Arial" w:hAnsi="Arial" w:cs="Arial"/>
                <w:sz w:val="18"/>
              </w:rPr>
              <w:t>isInvariant: False</w:t>
            </w:r>
          </w:p>
          <w:p w14:paraId="5BEF8A4B" w14:textId="6B36ED49" w:rsidR="00BD159D" w:rsidRPr="00B10081" w:rsidRDefault="00BD159D" w:rsidP="007372C0">
            <w:pPr>
              <w:keepNext/>
              <w:keepLines/>
              <w:spacing w:after="0"/>
              <w:rPr>
                <w:rFonts w:ascii="Arial" w:hAnsi="Arial" w:cs="Arial"/>
                <w:sz w:val="18"/>
              </w:rPr>
            </w:pPr>
            <w:r w:rsidRPr="00587895">
              <w:rPr>
                <w:rFonts w:ascii="Arial" w:hAnsi="Arial" w:cs="Arial"/>
                <w:sz w:val="18"/>
              </w:rPr>
              <w:t>isWritable: False</w:t>
            </w:r>
          </w:p>
        </w:tc>
      </w:tr>
      <w:tr w:rsidR="00BD159D" w:rsidRPr="00116D1D" w14:paraId="105FEFBD" w14:textId="77777777" w:rsidTr="00E64A0C">
        <w:trPr>
          <w:jc w:val="center"/>
          <w:trPrChange w:id="439" w:author="Author" w:date="2025-05-09T14:21:00Z" w16du:dateUtc="2025-05-09T12:21:00Z">
            <w:trPr>
              <w:jc w:val="center"/>
            </w:trPr>
          </w:trPrChange>
        </w:trPr>
        <w:tc>
          <w:tcPr>
            <w:tcW w:w="1284" w:type="pct"/>
            <w:tcPrChange w:id="440" w:author="Author" w:date="2025-05-09T14:21:00Z" w16du:dateUtc="2025-05-09T12:21:00Z">
              <w:tcPr>
                <w:tcW w:w="1304" w:type="pct"/>
              </w:tcPr>
            </w:tcPrChange>
          </w:tcPr>
          <w:p w14:paraId="04667036" w14:textId="035AF510" w:rsidR="00BD159D" w:rsidRPr="00116D1D" w:rsidRDefault="00F37AFC" w:rsidP="007372C0">
            <w:pPr>
              <w:pStyle w:val="TAL"/>
              <w:rPr>
                <w:rFonts w:cs="Arial"/>
                <w:szCs w:val="18"/>
                <w:lang w:val="en-US"/>
              </w:rPr>
            </w:pPr>
            <w:ins w:id="441" w:author="Author" w:date="2025-05-06T09:38:00Z" w16du:dateUtc="2025-05-06T07:38:00Z">
              <w:r>
                <w:rPr>
                  <w:rFonts w:cs="Arial"/>
                  <w:szCs w:val="18"/>
                  <w:lang w:val="en-US"/>
                </w:rPr>
                <w:t>activationSta</w:t>
              </w:r>
            </w:ins>
            <w:ins w:id="442" w:author="Author" w:date="2025-05-06T12:46:00Z" w16du:dateUtc="2025-05-06T10:46:00Z">
              <w:r w:rsidR="00B941AA">
                <w:rPr>
                  <w:rFonts w:cs="Arial"/>
                  <w:szCs w:val="18"/>
                  <w:lang w:val="en-US"/>
                </w:rPr>
                <w:t>te</w:t>
              </w:r>
            </w:ins>
            <w:del w:id="443" w:author="Author" w:date="2025-05-06T09:37:00Z" w16du:dateUtc="2025-05-06T07:37:00Z">
              <w:r w:rsidR="00BD159D" w:rsidDel="00F37AFC">
                <w:rPr>
                  <w:rFonts w:cs="Arial"/>
                  <w:szCs w:val="18"/>
                  <w:lang w:val="en-US"/>
                </w:rPr>
                <w:delText>r</w:delText>
              </w:r>
              <w:r w:rsidR="00BD159D" w:rsidRPr="00116D1D" w:rsidDel="00F37AFC">
                <w:rPr>
                  <w:rFonts w:cs="Arial"/>
                  <w:szCs w:val="18"/>
                  <w:lang w:val="en-US"/>
                </w:rPr>
                <w:delText>esult</w:delText>
              </w:r>
            </w:del>
          </w:p>
        </w:tc>
        <w:tc>
          <w:tcPr>
            <w:tcW w:w="206" w:type="pct"/>
            <w:tcPrChange w:id="444" w:author="Author" w:date="2025-05-09T14:21:00Z" w16du:dateUtc="2025-05-09T12:21:00Z">
              <w:tcPr>
                <w:tcW w:w="145" w:type="pct"/>
              </w:tcPr>
            </w:tcPrChange>
          </w:tcPr>
          <w:p w14:paraId="68EB7911" w14:textId="77777777" w:rsidR="00BD159D" w:rsidRPr="00116D1D" w:rsidRDefault="00BD159D" w:rsidP="007372C0">
            <w:pPr>
              <w:pStyle w:val="TAL"/>
              <w:jc w:val="center"/>
            </w:pPr>
            <w:r w:rsidRPr="00116D1D">
              <w:t>M</w:t>
            </w:r>
          </w:p>
        </w:tc>
        <w:tc>
          <w:tcPr>
            <w:tcW w:w="2594" w:type="pct"/>
            <w:tcPrChange w:id="445" w:author="Author" w:date="2025-05-09T14:21:00Z" w16du:dateUtc="2025-05-09T12:21:00Z">
              <w:tcPr>
                <w:tcW w:w="2614" w:type="pct"/>
                <w:gridSpan w:val="2"/>
              </w:tcPr>
            </w:tcPrChange>
          </w:tcPr>
          <w:p w14:paraId="2C907CE2" w14:textId="5FFA9544" w:rsidR="00BD159D" w:rsidRPr="00116D1D" w:rsidDel="001C79D0" w:rsidRDefault="00BD159D" w:rsidP="007372C0">
            <w:pPr>
              <w:pStyle w:val="TAL"/>
              <w:rPr>
                <w:del w:id="446" w:author="Author" w:date="2025-05-06T15:07:00Z" w16du:dateUtc="2025-05-06T13:07:00Z"/>
                <w:rFonts w:cs="Arial"/>
                <w:szCs w:val="18"/>
                <w:lang w:val="en-US"/>
              </w:rPr>
            </w:pPr>
            <w:del w:id="447" w:author="Author" w:date="2025-05-06T15:07:00Z" w16du:dateUtc="2025-05-06T13:07:00Z">
              <w:r w:rsidRPr="00116D1D" w:rsidDel="001C79D0">
                <w:rPr>
                  <w:rFonts w:cs="Arial"/>
                  <w:szCs w:val="18"/>
                  <w:lang w:val="en-US"/>
                </w:rPr>
                <w:delText>The activation result, either "ACTIVATED" or "ACTIVATION_FAILED". When the activated operation set is non-atomic or the activated planned configuration group is non-atomic, also "ACTIVATION_PARTIALLY_FAILED".</w:delText>
              </w:r>
            </w:del>
          </w:p>
          <w:p w14:paraId="0E990B4C" w14:textId="71646880" w:rsidR="00F37AFC" w:rsidRDefault="001C79D0" w:rsidP="007372C0">
            <w:pPr>
              <w:pStyle w:val="TAL"/>
              <w:rPr>
                <w:ins w:id="448" w:author="Author" w:date="2025-05-06T14:59:00Z" w16du:dateUtc="2025-05-06T12:59:00Z"/>
                <w:iCs/>
                <w:szCs w:val="18"/>
                <w:lang w:val="en-US"/>
              </w:rPr>
            </w:pPr>
            <w:ins w:id="449" w:author="Author" w:date="2025-05-06T14:59:00Z" w16du:dateUtc="2025-05-06T12:59:00Z">
              <w:r>
                <w:rPr>
                  <w:iCs/>
                  <w:szCs w:val="18"/>
                  <w:lang w:val="en-US"/>
                </w:rPr>
                <w:t xml:space="preserve">The </w:t>
              </w:r>
            </w:ins>
            <w:ins w:id="450" w:author="Author" w:date="2025-05-07T16:17:00Z" w16du:dateUtc="2025-05-07T14:17:00Z">
              <w:r w:rsidR="00D04755">
                <w:rPr>
                  <w:iCs/>
                  <w:szCs w:val="18"/>
                  <w:lang w:val="en-US"/>
                </w:rPr>
                <w:t xml:space="preserve">current </w:t>
              </w:r>
            </w:ins>
            <w:ins w:id="451" w:author="Author" w:date="2025-05-06T14:59:00Z" w16du:dateUtc="2025-05-06T12:59:00Z">
              <w:r>
                <w:rPr>
                  <w:iCs/>
                  <w:szCs w:val="18"/>
                  <w:lang w:val="en-US"/>
                </w:rPr>
                <w:t>activation state of th</w:t>
              </w:r>
            </w:ins>
            <w:ins w:id="452" w:author="Author" w:date="2025-05-07T16:15:00Z" w16du:dateUtc="2025-05-07T14:15:00Z">
              <w:r w:rsidR="00D04755">
                <w:rPr>
                  <w:iCs/>
                  <w:szCs w:val="18"/>
                  <w:lang w:val="en-US"/>
                </w:rPr>
                <w:t xml:space="preserve">e </w:t>
              </w:r>
            </w:ins>
            <w:ins w:id="453" w:author="Author" w:date="2025-05-07T16:16:00Z" w16du:dateUtc="2025-05-07T14:16:00Z">
              <w:r w:rsidR="00D04755">
                <w:rPr>
                  <w:iCs/>
                  <w:szCs w:val="18"/>
                  <w:lang w:val="en-US"/>
                </w:rPr>
                <w:t xml:space="preserve">planned </w:t>
              </w:r>
            </w:ins>
            <w:ins w:id="454" w:author="Author" w:date="2025-05-06T15:05:00Z" w16du:dateUtc="2025-05-06T13:05:00Z">
              <w:r>
                <w:rPr>
                  <w:iCs/>
                  <w:szCs w:val="18"/>
                  <w:lang w:val="en-US"/>
                </w:rPr>
                <w:t>configuration</w:t>
              </w:r>
            </w:ins>
            <w:ins w:id="455" w:author="Author" w:date="2025-05-07T15:21:00Z" w16du:dateUtc="2025-05-07T13:21:00Z">
              <w:r w:rsidR="00E751DC">
                <w:rPr>
                  <w:iCs/>
                  <w:szCs w:val="18"/>
                  <w:lang w:val="en-US"/>
                </w:rPr>
                <w:t xml:space="preserve"> </w:t>
              </w:r>
            </w:ins>
            <w:ins w:id="456" w:author="Author" w:date="2025-05-20T03:01:00Z" w16du:dateUtc="2025-05-20T01:01:00Z">
              <w:r w:rsidR="002C4A04">
                <w:rPr>
                  <w:iCs/>
                  <w:szCs w:val="18"/>
                  <w:lang w:val="en-US"/>
                </w:rPr>
                <w:t xml:space="preserve">or planned configuration </w:t>
              </w:r>
            </w:ins>
            <w:ins w:id="457" w:author="Author" w:date="2025-05-07T16:16:00Z" w16du:dateUtc="2025-05-07T14:16:00Z">
              <w:r w:rsidR="00D04755">
                <w:rPr>
                  <w:iCs/>
                  <w:szCs w:val="18"/>
                  <w:lang w:val="en-US"/>
                </w:rPr>
                <w:t>group that is processed by the activation job</w:t>
              </w:r>
            </w:ins>
            <w:ins w:id="458" w:author="Author" w:date="2025-05-06T15:05:00Z" w16du:dateUtc="2025-05-06T13:05:00Z">
              <w:r>
                <w:rPr>
                  <w:iCs/>
                  <w:szCs w:val="18"/>
                  <w:lang w:val="en-US"/>
                </w:rPr>
                <w:t>.</w:t>
              </w:r>
            </w:ins>
          </w:p>
          <w:p w14:paraId="2C1BEA6B" w14:textId="77777777" w:rsidR="001C79D0" w:rsidRPr="001C79D0" w:rsidRDefault="001C79D0" w:rsidP="007372C0">
            <w:pPr>
              <w:pStyle w:val="TAL"/>
              <w:rPr>
                <w:iCs/>
                <w:szCs w:val="18"/>
                <w:lang w:val="en-US"/>
                <w:rPrChange w:id="459" w:author="Author" w:date="2025-05-06T14:59:00Z" w16du:dateUtc="2025-05-06T12:59:00Z">
                  <w:rPr>
                    <w:i/>
                    <w:szCs w:val="18"/>
                    <w:lang w:val="en-US"/>
                  </w:rPr>
                </w:rPrChange>
              </w:rPr>
            </w:pPr>
          </w:p>
          <w:p w14:paraId="16ACED99" w14:textId="77777777" w:rsidR="00BD159D" w:rsidRPr="00116D1D" w:rsidRDefault="00BD159D" w:rsidP="007372C0">
            <w:pPr>
              <w:pStyle w:val="TAL"/>
              <w:rPr>
                <w:rFonts w:cs="Arial"/>
                <w:szCs w:val="18"/>
                <w:lang w:val="en-US"/>
              </w:rPr>
            </w:pPr>
            <w:r w:rsidRPr="00116D1D">
              <w:rPr>
                <w:rFonts w:cs="Arial"/>
                <w:szCs w:val="18"/>
                <w:lang w:val="en-US"/>
              </w:rPr>
              <w:t>allowedValues:</w:t>
            </w:r>
          </w:p>
          <w:p w14:paraId="2C31E91C" w14:textId="77777777" w:rsidR="00FC397D" w:rsidRDefault="00FC397D" w:rsidP="00FC397D">
            <w:pPr>
              <w:pStyle w:val="TAL"/>
              <w:rPr>
                <w:ins w:id="460" w:author="Author" w:date="2025-05-20T03:28:00Z" w16du:dateUtc="2025-05-20T01:28:00Z"/>
                <w:iCs/>
                <w:lang w:val="en-US"/>
              </w:rPr>
            </w:pPr>
            <w:ins w:id="461" w:author="Author" w:date="2025-05-20T03:28:00Z" w16du:dateUtc="2025-05-20T01:28:00Z">
              <w:r>
                <w:rPr>
                  <w:iCs/>
                  <w:lang w:val="en-US"/>
                </w:rPr>
                <w:t>- NOT_STARTED</w:t>
              </w:r>
            </w:ins>
          </w:p>
          <w:p w14:paraId="11C8A361" w14:textId="77777777" w:rsidR="00FC397D" w:rsidRDefault="00FC397D" w:rsidP="00FC397D">
            <w:pPr>
              <w:pStyle w:val="TAL"/>
              <w:rPr>
                <w:ins w:id="462" w:author="Author" w:date="2025-05-20T03:28:00Z" w16du:dateUtc="2025-05-20T01:28:00Z"/>
                <w:rFonts w:cs="Arial"/>
                <w:szCs w:val="18"/>
                <w:lang w:val="en-US"/>
              </w:rPr>
            </w:pPr>
            <w:ins w:id="463" w:author="Author" w:date="2025-05-20T03:28:00Z" w16du:dateUtc="2025-05-20T01:28:00Z">
              <w:r>
                <w:rPr>
                  <w:rFonts w:cs="Arial"/>
                  <w:szCs w:val="18"/>
                  <w:lang w:val="en-US"/>
                </w:rPr>
                <w:t>- ACTIVATING</w:t>
              </w:r>
            </w:ins>
          </w:p>
          <w:p w14:paraId="5930694C" w14:textId="77777777" w:rsidR="00FC397D" w:rsidRDefault="00FC397D" w:rsidP="00FC397D">
            <w:pPr>
              <w:pStyle w:val="TAL"/>
              <w:rPr>
                <w:ins w:id="464" w:author="Author" w:date="2025-05-20T03:28:00Z" w16du:dateUtc="2025-05-20T01:28:00Z"/>
                <w:rFonts w:cs="Arial"/>
                <w:szCs w:val="18"/>
                <w:lang w:val="en-US"/>
              </w:rPr>
            </w:pPr>
            <w:ins w:id="465" w:author="Author" w:date="2025-05-20T03:28:00Z" w16du:dateUtc="2025-05-20T01:28:00Z">
              <w:r w:rsidRPr="00116D1D">
                <w:rPr>
                  <w:rFonts w:cs="Arial"/>
                  <w:szCs w:val="18"/>
                  <w:lang w:val="en-US"/>
                </w:rPr>
                <w:t>- ACTIVAT</w:t>
              </w:r>
              <w:r>
                <w:rPr>
                  <w:rFonts w:cs="Arial"/>
                  <w:szCs w:val="18"/>
                  <w:lang w:val="en-US"/>
                </w:rPr>
                <w:t>ION_SUCCEEDED</w:t>
              </w:r>
            </w:ins>
          </w:p>
          <w:p w14:paraId="31447721" w14:textId="77777777" w:rsidR="00FC397D" w:rsidRPr="00116D1D" w:rsidRDefault="00FC397D" w:rsidP="00FC397D">
            <w:pPr>
              <w:pStyle w:val="TAL"/>
              <w:rPr>
                <w:ins w:id="466" w:author="Author" w:date="2025-05-20T03:28:00Z" w16du:dateUtc="2025-05-20T01:28:00Z"/>
                <w:rFonts w:cs="Arial"/>
                <w:szCs w:val="18"/>
                <w:lang w:val="en-US"/>
              </w:rPr>
            </w:pPr>
            <w:ins w:id="467" w:author="Author" w:date="2025-05-20T03:28:00Z" w16du:dateUtc="2025-05-20T01:28:00Z">
              <w:r w:rsidRPr="00116D1D">
                <w:rPr>
                  <w:rFonts w:cs="Arial"/>
                  <w:szCs w:val="18"/>
                  <w:lang w:val="en-US"/>
                </w:rPr>
                <w:t>- ACTIVAT</w:t>
              </w:r>
              <w:r>
                <w:rPr>
                  <w:rFonts w:cs="Arial"/>
                  <w:szCs w:val="18"/>
                  <w:lang w:val="en-US"/>
                </w:rPr>
                <w:t>ION_SUCCEEDED_PARTIALLY</w:t>
              </w:r>
            </w:ins>
          </w:p>
          <w:p w14:paraId="2A9B03C2" w14:textId="77777777" w:rsidR="00FC397D" w:rsidRDefault="00FC397D" w:rsidP="00FC397D">
            <w:pPr>
              <w:pStyle w:val="TAL"/>
              <w:rPr>
                <w:ins w:id="468" w:author="Author" w:date="2025-05-20T03:28:00Z" w16du:dateUtc="2025-05-20T01:28:00Z"/>
                <w:rFonts w:cs="Arial"/>
                <w:szCs w:val="18"/>
                <w:lang w:val="en-US"/>
              </w:rPr>
            </w:pPr>
            <w:ins w:id="469" w:author="Author" w:date="2025-05-20T03:28:00Z" w16du:dateUtc="2025-05-20T01:28:00Z">
              <w:r w:rsidRPr="00116D1D">
                <w:rPr>
                  <w:rFonts w:cs="Arial"/>
                  <w:szCs w:val="18"/>
                  <w:lang w:val="en-US"/>
                </w:rPr>
                <w:t>-</w:t>
              </w:r>
              <w:r>
                <w:rPr>
                  <w:rFonts w:cs="Arial"/>
                  <w:szCs w:val="18"/>
                  <w:lang w:val="en-US"/>
                </w:rPr>
                <w:t xml:space="preserve"> </w:t>
              </w:r>
              <w:r w:rsidRPr="00116D1D">
                <w:rPr>
                  <w:rFonts w:cs="Arial"/>
                  <w:szCs w:val="18"/>
                  <w:lang w:val="en-US"/>
                </w:rPr>
                <w:t>ACTIVATION_FAILED</w:t>
              </w:r>
            </w:ins>
          </w:p>
          <w:p w14:paraId="17EBE9FE" w14:textId="77777777" w:rsidR="00FC397D" w:rsidRDefault="00FC397D" w:rsidP="00FC397D">
            <w:pPr>
              <w:pStyle w:val="TAL"/>
              <w:rPr>
                <w:ins w:id="470" w:author="Author" w:date="2025-05-20T03:28:00Z" w16du:dateUtc="2025-05-20T01:28:00Z"/>
                <w:iCs/>
                <w:lang w:val="en-US"/>
              </w:rPr>
            </w:pPr>
            <w:ins w:id="471" w:author="Author" w:date="2025-05-20T03:28:00Z" w16du:dateUtc="2025-05-20T01:28:00Z">
              <w:r>
                <w:rPr>
                  <w:rFonts w:cs="Arial"/>
                  <w:szCs w:val="18"/>
                  <w:lang w:val="en-US"/>
                </w:rPr>
                <w:t xml:space="preserve">- </w:t>
              </w:r>
              <w:r w:rsidRPr="00037258">
                <w:rPr>
                  <w:iCs/>
                  <w:lang w:val="en-US"/>
                </w:rPr>
                <w:t>ACTIVATION_FAILED_ROLLED</w:t>
              </w:r>
              <w:r>
                <w:rPr>
                  <w:iCs/>
                  <w:lang w:val="en-US"/>
                </w:rPr>
                <w:t>_</w:t>
              </w:r>
              <w:r w:rsidRPr="00037258">
                <w:rPr>
                  <w:iCs/>
                  <w:lang w:val="en-US"/>
                </w:rPr>
                <w:t>BACK</w:t>
              </w:r>
            </w:ins>
          </w:p>
          <w:p w14:paraId="5FBB8595" w14:textId="2085CF7A" w:rsidR="00FC397D" w:rsidRPr="00116D1D" w:rsidDel="00FC397D" w:rsidRDefault="00FC397D" w:rsidP="00FC397D">
            <w:pPr>
              <w:pStyle w:val="TAL"/>
              <w:rPr>
                <w:del w:id="472" w:author="Author" w:date="2025-05-20T03:28:00Z" w16du:dateUtc="2025-05-20T01:28:00Z"/>
                <w:rFonts w:cs="Arial"/>
                <w:szCs w:val="18"/>
                <w:lang w:val="en-US"/>
              </w:rPr>
            </w:pPr>
            <w:ins w:id="473" w:author="Author" w:date="2025-05-20T03:28:00Z" w16du:dateUtc="2025-05-20T01:28:00Z">
              <w:r>
                <w:rPr>
                  <w:rFonts w:cs="Arial"/>
                  <w:szCs w:val="18"/>
                  <w:lang w:val="en-US"/>
                </w:rPr>
                <w:t xml:space="preserve">- </w:t>
              </w:r>
              <w:r w:rsidRPr="00037258">
                <w:rPr>
                  <w:iCs/>
                  <w:lang w:val="en-US"/>
                </w:rPr>
                <w:t>ACTIVATION_FAILED_ROLLBACK_FAILED</w:t>
              </w:r>
            </w:ins>
            <w:del w:id="474" w:author="Author" w:date="2025-05-20T03:28:00Z" w16du:dateUtc="2025-05-20T01:28:00Z">
              <w:r w:rsidR="00BD159D" w:rsidRPr="00116D1D" w:rsidDel="00FC397D">
                <w:rPr>
                  <w:rFonts w:cs="Arial"/>
                  <w:szCs w:val="18"/>
                  <w:lang w:val="en-US"/>
                </w:rPr>
                <w:delText>- ACTIVAT</w:delText>
              </w:r>
            </w:del>
            <w:del w:id="475" w:author="Author" w:date="2025-05-20T03:26:00Z" w16du:dateUtc="2025-05-20T01:26:00Z">
              <w:r w:rsidR="00BD159D" w:rsidRPr="00116D1D" w:rsidDel="005038F0">
                <w:rPr>
                  <w:rFonts w:cs="Arial"/>
                  <w:szCs w:val="18"/>
                  <w:lang w:val="en-US"/>
                </w:rPr>
                <w:delText>ED</w:delText>
              </w:r>
            </w:del>
          </w:p>
          <w:p w14:paraId="0D497BC1" w14:textId="3222C7DA" w:rsidR="00BD159D" w:rsidDel="00FC397D" w:rsidRDefault="00BD159D" w:rsidP="007372C0">
            <w:pPr>
              <w:pStyle w:val="TAL"/>
              <w:rPr>
                <w:del w:id="476" w:author="Author" w:date="2025-05-20T03:28:00Z" w16du:dateUtc="2025-05-20T01:28:00Z"/>
                <w:rFonts w:cs="Arial"/>
                <w:szCs w:val="18"/>
                <w:lang w:val="en-US"/>
              </w:rPr>
            </w:pPr>
            <w:del w:id="477" w:author="Author" w:date="2025-05-20T03:28:00Z" w16du:dateUtc="2025-05-20T01:28:00Z">
              <w:r w:rsidRPr="00116D1D" w:rsidDel="00FC397D">
                <w:rPr>
                  <w:rFonts w:cs="Arial"/>
                  <w:szCs w:val="18"/>
                  <w:lang w:val="en-US"/>
                </w:rPr>
                <w:delText>-</w:delText>
              </w:r>
              <w:r w:rsidDel="00FC397D">
                <w:rPr>
                  <w:rFonts w:cs="Arial"/>
                  <w:szCs w:val="18"/>
                  <w:lang w:val="en-US"/>
                </w:rPr>
                <w:delText xml:space="preserve"> </w:delText>
              </w:r>
              <w:r w:rsidRPr="00116D1D" w:rsidDel="00FC397D">
                <w:rPr>
                  <w:rFonts w:cs="Arial"/>
                  <w:szCs w:val="18"/>
                  <w:lang w:val="en-US"/>
                </w:rPr>
                <w:delText>ACTIVATION_FAILED</w:delText>
              </w:r>
            </w:del>
          </w:p>
          <w:p w14:paraId="571D496C" w14:textId="297B733F" w:rsidR="00BD159D" w:rsidDel="00FC397D" w:rsidRDefault="00BD159D" w:rsidP="007372C0">
            <w:pPr>
              <w:pStyle w:val="TAL"/>
              <w:rPr>
                <w:del w:id="478" w:author="Author" w:date="2025-05-20T03:28:00Z" w16du:dateUtc="2025-05-20T01:28:00Z"/>
                <w:iCs/>
                <w:lang w:val="en-US"/>
              </w:rPr>
            </w:pPr>
            <w:del w:id="479" w:author="Author" w:date="2025-05-20T03:28:00Z" w16du:dateUtc="2025-05-20T01:28:00Z">
              <w:r w:rsidDel="00FC397D">
                <w:rPr>
                  <w:rFonts w:cs="Arial"/>
                  <w:szCs w:val="18"/>
                  <w:lang w:val="en-US"/>
                </w:rPr>
                <w:delText xml:space="preserve">- </w:delText>
              </w:r>
              <w:r w:rsidRPr="00037258" w:rsidDel="00FC397D">
                <w:rPr>
                  <w:iCs/>
                  <w:lang w:val="en-US"/>
                </w:rPr>
                <w:delText>ACTIVATION_FAILED_ROLLED</w:delText>
              </w:r>
              <w:r w:rsidDel="00FC397D">
                <w:rPr>
                  <w:iCs/>
                  <w:lang w:val="en-US"/>
                </w:rPr>
                <w:delText>_</w:delText>
              </w:r>
              <w:r w:rsidRPr="00037258" w:rsidDel="00FC397D">
                <w:rPr>
                  <w:iCs/>
                  <w:lang w:val="en-US"/>
                </w:rPr>
                <w:delText>BACK</w:delText>
              </w:r>
            </w:del>
          </w:p>
          <w:p w14:paraId="19968872" w14:textId="40F5A211" w:rsidR="00BD159D" w:rsidRPr="00116D1D" w:rsidDel="00FC397D" w:rsidRDefault="00BD159D" w:rsidP="007372C0">
            <w:pPr>
              <w:pStyle w:val="TAL"/>
              <w:rPr>
                <w:del w:id="480" w:author="Author" w:date="2025-05-20T03:28:00Z" w16du:dateUtc="2025-05-20T01:28:00Z"/>
                <w:rFonts w:cs="Arial"/>
                <w:szCs w:val="18"/>
                <w:lang w:val="en-US"/>
              </w:rPr>
            </w:pPr>
            <w:del w:id="481" w:author="Author" w:date="2025-05-20T03:28:00Z" w16du:dateUtc="2025-05-20T01:28:00Z">
              <w:r w:rsidDel="00FC397D">
                <w:rPr>
                  <w:rFonts w:cs="Arial"/>
                  <w:szCs w:val="18"/>
                  <w:lang w:val="en-US"/>
                </w:rPr>
                <w:delText xml:space="preserve">- </w:delText>
              </w:r>
              <w:r w:rsidRPr="00037258" w:rsidDel="00FC397D">
                <w:rPr>
                  <w:iCs/>
                  <w:lang w:val="en-US"/>
                </w:rPr>
                <w:delText>ACTIVATION_FAILED_ROLLBACK_FAILED</w:delText>
              </w:r>
            </w:del>
          </w:p>
          <w:p w14:paraId="3EFD4E43" w14:textId="45B4A112" w:rsidR="00BD159D" w:rsidRPr="001C79D0" w:rsidRDefault="00BD159D" w:rsidP="007372C0">
            <w:pPr>
              <w:pStyle w:val="TAL"/>
              <w:rPr>
                <w:iCs/>
                <w:lang w:val="en-US"/>
              </w:rPr>
            </w:pPr>
            <w:del w:id="482" w:author="Author" w:date="2025-05-20T03:28:00Z" w16du:dateUtc="2025-05-20T01:28:00Z">
              <w:r w:rsidRPr="00116D1D" w:rsidDel="00FC397D">
                <w:delText>-</w:delText>
              </w:r>
              <w:r w:rsidRPr="00116D1D" w:rsidDel="00FC397D">
                <w:rPr>
                  <w:iCs/>
                </w:rPr>
                <w:delText xml:space="preserve"> </w:delText>
              </w:r>
              <w:r w:rsidRPr="00116D1D" w:rsidDel="00FC397D">
                <w:rPr>
                  <w:rFonts w:cs="Arial"/>
                  <w:szCs w:val="18"/>
                  <w:lang w:val="en-US"/>
                </w:rPr>
                <w:delText>PARTIALLY_</w:delText>
              </w:r>
              <w:r w:rsidDel="00FC397D">
                <w:rPr>
                  <w:rFonts w:cs="Arial"/>
                  <w:szCs w:val="18"/>
                  <w:lang w:val="en-US"/>
                </w:rPr>
                <w:delText>ACTIVATED</w:delText>
              </w:r>
            </w:del>
          </w:p>
        </w:tc>
        <w:tc>
          <w:tcPr>
            <w:tcW w:w="917" w:type="pct"/>
            <w:tcPrChange w:id="483" w:author="Author" w:date="2025-05-09T14:21:00Z" w16du:dateUtc="2025-05-09T12:21:00Z">
              <w:tcPr>
                <w:tcW w:w="937" w:type="pct"/>
                <w:gridSpan w:val="2"/>
              </w:tcPr>
            </w:tcPrChange>
          </w:tcPr>
          <w:p w14:paraId="16B039C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1A66909"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del w:id="484" w:author="Author" w:date="2025-05-20T08:47:00Z" w16du:dateUtc="2025-05-20T06:47:00Z">
              <w:r w:rsidDel="006B1199">
                <w:rPr>
                  <w:rFonts w:ascii="Arial" w:hAnsi="Arial" w:cs="Arial"/>
                  <w:sz w:val="18"/>
                </w:rPr>
                <w:delText>0..</w:delText>
              </w:r>
            </w:del>
            <w:r>
              <w:rPr>
                <w:rFonts w:ascii="Arial" w:hAnsi="Arial" w:cs="Arial"/>
                <w:sz w:val="18"/>
              </w:rPr>
              <w:t>1</w:t>
            </w:r>
          </w:p>
          <w:p w14:paraId="68181F89" w14:textId="77777777" w:rsidR="00BD159D" w:rsidRPr="00F14D2C" w:rsidRDefault="00BD159D" w:rsidP="007372C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4E1AABC" w14:textId="4742761F" w:rsidR="00BD159D" w:rsidRPr="00B10081" w:rsidRDefault="00BD159D" w:rsidP="007372C0">
            <w:pPr>
              <w:keepNext/>
              <w:keepLines/>
              <w:spacing w:after="0"/>
              <w:rPr>
                <w:rFonts w:ascii="Arial" w:hAnsi="Arial" w:cs="Arial"/>
                <w:sz w:val="18"/>
              </w:rPr>
            </w:pPr>
            <w:r w:rsidRPr="001A7BEE">
              <w:rPr>
                <w:rFonts w:ascii="Arial" w:hAnsi="Arial" w:cs="Arial"/>
                <w:sz w:val="18"/>
              </w:rPr>
              <w:t>isWritable: False</w:t>
            </w:r>
          </w:p>
        </w:tc>
      </w:tr>
      <w:tr w:rsidR="00FF6D41" w:rsidRPr="00501056" w14:paraId="6C5E9DB7" w14:textId="77777777" w:rsidTr="00E64A0C">
        <w:trPr>
          <w:jc w:val="center"/>
          <w:ins w:id="485" w:author="Author" w:date="2025-05-05T12:11:00Z"/>
          <w:trPrChange w:id="486" w:author="Author" w:date="2025-05-09T14:21:00Z" w16du:dateUtc="2025-05-09T12:21:00Z">
            <w:trPr>
              <w:jc w:val="center"/>
            </w:trPr>
          </w:trPrChange>
        </w:trPr>
        <w:tc>
          <w:tcPr>
            <w:tcW w:w="1284" w:type="pct"/>
            <w:tcPrChange w:id="487" w:author="Author" w:date="2025-05-09T14:21:00Z" w16du:dateUtc="2025-05-09T12:21:00Z">
              <w:tcPr>
                <w:tcW w:w="1304" w:type="pct"/>
              </w:tcPr>
            </w:tcPrChange>
          </w:tcPr>
          <w:p w14:paraId="1C444301" w14:textId="39394564" w:rsidR="00FF6D41" w:rsidRPr="00116D1D" w:rsidRDefault="007316A2" w:rsidP="007372C0">
            <w:pPr>
              <w:spacing w:after="0"/>
              <w:rPr>
                <w:ins w:id="488" w:author="Author" w:date="2025-05-05T12:11:00Z" w16du:dateUtc="2025-05-05T10:11:00Z"/>
                <w:rFonts w:ascii="Arial" w:hAnsi="Arial" w:cs="Arial"/>
                <w:sz w:val="18"/>
                <w:szCs w:val="18"/>
                <w:lang w:val="en-US"/>
              </w:rPr>
            </w:pPr>
            <w:ins w:id="489" w:author="Author" w:date="2025-05-06T09:47:00Z" w16du:dateUtc="2025-05-06T07:47:00Z">
              <w:r>
                <w:rPr>
                  <w:rFonts w:ascii="Arial" w:hAnsi="Arial" w:cs="Arial"/>
                  <w:sz w:val="18"/>
                  <w:szCs w:val="18"/>
                  <w:lang w:val="en-US"/>
                </w:rPr>
                <w:t>activation</w:t>
              </w:r>
            </w:ins>
            <w:ins w:id="490" w:author="Author" w:date="2025-05-05T12:11:00Z" w16du:dateUtc="2025-05-05T10:11:00Z">
              <w:r w:rsidR="00FF6D41">
                <w:rPr>
                  <w:rFonts w:ascii="Arial" w:hAnsi="Arial" w:cs="Arial"/>
                  <w:sz w:val="18"/>
                  <w:szCs w:val="18"/>
                  <w:lang w:val="en-US"/>
                </w:rPr>
                <w:t>Details</w:t>
              </w:r>
            </w:ins>
          </w:p>
        </w:tc>
        <w:tc>
          <w:tcPr>
            <w:tcW w:w="206" w:type="pct"/>
            <w:tcPrChange w:id="491" w:author="Author" w:date="2025-05-09T14:21:00Z" w16du:dateUtc="2025-05-09T12:21:00Z">
              <w:tcPr>
                <w:tcW w:w="145" w:type="pct"/>
              </w:tcPr>
            </w:tcPrChange>
          </w:tcPr>
          <w:p w14:paraId="01CB4227" w14:textId="384D8879" w:rsidR="00FF6D41" w:rsidRPr="00116D1D" w:rsidRDefault="0020332A" w:rsidP="007372C0">
            <w:pPr>
              <w:pStyle w:val="TAL"/>
              <w:jc w:val="center"/>
              <w:rPr>
                <w:ins w:id="492" w:author="Author" w:date="2025-05-05T12:11:00Z" w16du:dateUtc="2025-05-05T10:11:00Z"/>
              </w:rPr>
            </w:pPr>
            <w:ins w:id="493" w:author="Author" w:date="2025-05-06T16:20:00Z" w16du:dateUtc="2025-05-06T14:20:00Z">
              <w:r w:rsidRPr="00A244F7">
                <w:t>M</w:t>
              </w:r>
            </w:ins>
            <w:ins w:id="494" w:author="Author" w:date="2025-05-07T16:21:00Z" w16du:dateUtc="2025-05-07T14:21:00Z">
              <w:r w:rsidR="00D04755" w:rsidRPr="00A244F7">
                <w:t>/</w:t>
              </w:r>
            </w:ins>
          </w:p>
        </w:tc>
        <w:tc>
          <w:tcPr>
            <w:tcW w:w="2594" w:type="pct"/>
            <w:tcPrChange w:id="495" w:author="Author" w:date="2025-05-09T14:21:00Z" w16du:dateUtc="2025-05-09T12:21:00Z">
              <w:tcPr>
                <w:tcW w:w="2614" w:type="pct"/>
                <w:gridSpan w:val="2"/>
              </w:tcPr>
            </w:tcPrChange>
          </w:tcPr>
          <w:p w14:paraId="6DB57BE7" w14:textId="5556866E" w:rsidR="00F43DDB" w:rsidRPr="00116D1D" w:rsidRDefault="00D04755" w:rsidP="007372C0">
            <w:pPr>
              <w:pStyle w:val="TAL"/>
              <w:rPr>
                <w:ins w:id="496" w:author="Author" w:date="2025-05-05T12:11:00Z" w16du:dateUtc="2025-05-05T10:11:00Z"/>
                <w:rFonts w:cs="Arial"/>
                <w:szCs w:val="18"/>
                <w:lang w:val="en-US"/>
              </w:rPr>
            </w:pPr>
            <w:ins w:id="497" w:author="Author" w:date="2025-05-07T16:19:00Z" w16du:dateUtc="2025-05-07T14:19:00Z">
              <w:r>
                <w:rPr>
                  <w:rFonts w:cs="Arial"/>
                  <w:szCs w:val="18"/>
                  <w:lang w:val="en-US"/>
                </w:rPr>
                <w:t>Details</w:t>
              </w:r>
            </w:ins>
            <w:ins w:id="498" w:author="Author" w:date="2025-05-07T15:26:00Z" w16du:dateUtc="2025-05-07T13:26:00Z">
              <w:r w:rsidR="00AE4FCC">
                <w:rPr>
                  <w:rFonts w:cs="Arial"/>
                  <w:szCs w:val="18"/>
                  <w:lang w:val="en-US"/>
                </w:rPr>
                <w:t xml:space="preserve"> </w:t>
              </w:r>
            </w:ins>
            <w:ins w:id="499" w:author="Author" w:date="2025-05-07T15:30:00Z" w16du:dateUtc="2025-05-07T13:30:00Z">
              <w:r w:rsidR="00AE4FCC">
                <w:rPr>
                  <w:rFonts w:cs="Arial"/>
                  <w:szCs w:val="18"/>
                  <w:lang w:val="en-US"/>
                </w:rPr>
                <w:t>of the a</w:t>
              </w:r>
            </w:ins>
            <w:ins w:id="500" w:author="Author" w:date="2025-05-07T15:31:00Z" w16du:dateUtc="2025-05-07T13:31:00Z">
              <w:r w:rsidR="00AE4FCC">
                <w:rPr>
                  <w:rFonts w:cs="Arial"/>
                  <w:szCs w:val="18"/>
                  <w:lang w:val="en-US"/>
                </w:rPr>
                <w:t>c</w:t>
              </w:r>
            </w:ins>
            <w:ins w:id="501" w:author="Author" w:date="2025-05-07T15:30:00Z" w16du:dateUtc="2025-05-07T13:30:00Z">
              <w:r w:rsidR="00AE4FCC">
                <w:rPr>
                  <w:rFonts w:cs="Arial"/>
                  <w:szCs w:val="18"/>
                  <w:lang w:val="en-US"/>
                </w:rPr>
                <w:t>tivat</w:t>
              </w:r>
            </w:ins>
            <w:ins w:id="502" w:author="Author" w:date="2025-05-07T15:31:00Z" w16du:dateUtc="2025-05-07T13:31:00Z">
              <w:r w:rsidR="00AE4FCC">
                <w:rPr>
                  <w:rFonts w:cs="Arial"/>
                  <w:szCs w:val="18"/>
                  <w:lang w:val="en-US"/>
                </w:rPr>
                <w:t xml:space="preserve">ion of the </w:t>
              </w:r>
            </w:ins>
            <w:ins w:id="503" w:author="Author" w:date="2025-05-07T15:32:00Z" w16du:dateUtc="2025-05-07T13:32:00Z">
              <w:r w:rsidR="00AE4FCC">
                <w:rPr>
                  <w:rFonts w:cs="Arial"/>
                  <w:szCs w:val="18"/>
                  <w:lang w:val="en-US"/>
                </w:rPr>
                <w:t xml:space="preserve">operations </w:t>
              </w:r>
            </w:ins>
            <w:ins w:id="504" w:author="Author" w:date="2025-05-20T03:09:00Z" w16du:dateUtc="2025-05-20T01:09:00Z">
              <w:r w:rsidR="00C9575D">
                <w:rPr>
                  <w:rFonts w:cs="Arial"/>
                  <w:szCs w:val="18"/>
                  <w:lang w:val="en-US"/>
                </w:rPr>
                <w:t xml:space="preserve">that are </w:t>
              </w:r>
            </w:ins>
            <w:ins w:id="505" w:author="Author" w:date="2025-05-09T14:27:00Z" w16du:dateUtc="2025-05-09T12:27:00Z">
              <w:r w:rsidR="000E4470">
                <w:rPr>
                  <w:rFonts w:cs="Arial"/>
                  <w:szCs w:val="18"/>
                  <w:lang w:val="en-US"/>
                </w:rPr>
                <w:t xml:space="preserve">contained </w:t>
              </w:r>
            </w:ins>
            <w:ins w:id="506" w:author="Author" w:date="2025-05-09T14:26:00Z" w16du:dateUtc="2025-05-09T12:26:00Z">
              <w:r w:rsidR="000E4470">
                <w:rPr>
                  <w:rFonts w:cs="Arial"/>
                  <w:szCs w:val="18"/>
                  <w:lang w:val="en-US"/>
                </w:rPr>
                <w:t>in</w:t>
              </w:r>
            </w:ins>
            <w:ins w:id="507" w:author="Author" w:date="2025-05-07T15:32:00Z" w16du:dateUtc="2025-05-07T13:32:00Z">
              <w:r w:rsidR="00AE4FCC">
                <w:rPr>
                  <w:rFonts w:cs="Arial"/>
                  <w:szCs w:val="18"/>
                  <w:lang w:val="en-US"/>
                </w:rPr>
                <w:t xml:space="preserve"> the planned configuration</w:t>
              </w:r>
            </w:ins>
            <w:ins w:id="508" w:author="Author" w:date="2025-05-09T14:27:00Z" w16du:dateUtc="2025-05-09T12:27:00Z">
              <w:r w:rsidR="000E4470">
                <w:rPr>
                  <w:rFonts w:cs="Arial"/>
                  <w:szCs w:val="18"/>
                  <w:lang w:val="en-US"/>
                </w:rPr>
                <w:t xml:space="preserve"> or planned configuration group</w:t>
              </w:r>
            </w:ins>
            <w:ins w:id="509" w:author="Author" w:date="2025-05-07T15:32:00Z" w16du:dateUtc="2025-05-07T13:32:00Z">
              <w:r w:rsidR="00AE4FCC">
                <w:rPr>
                  <w:rFonts w:cs="Arial"/>
                  <w:szCs w:val="18"/>
                  <w:lang w:val="en-US"/>
                </w:rPr>
                <w:t>.</w:t>
              </w:r>
            </w:ins>
          </w:p>
        </w:tc>
        <w:tc>
          <w:tcPr>
            <w:tcW w:w="917" w:type="pct"/>
            <w:tcPrChange w:id="510" w:author="Author" w:date="2025-05-09T14:21:00Z" w16du:dateUtc="2025-05-09T12:21:00Z">
              <w:tcPr>
                <w:tcW w:w="937" w:type="pct"/>
                <w:gridSpan w:val="2"/>
              </w:tcPr>
            </w:tcPrChange>
          </w:tcPr>
          <w:p w14:paraId="08411B54" w14:textId="09B71853" w:rsidR="00CF44C5" w:rsidRPr="00621510" w:rsidRDefault="00CF44C5" w:rsidP="00CF44C5">
            <w:pPr>
              <w:keepNext/>
              <w:keepLines/>
              <w:spacing w:after="0"/>
              <w:rPr>
                <w:ins w:id="511" w:author="Author" w:date="2025-05-06T12:31:00Z" w16du:dateUtc="2025-05-06T10:31:00Z"/>
                <w:rFonts w:ascii="Arial" w:hAnsi="Arial" w:cs="Arial"/>
                <w:sz w:val="18"/>
              </w:rPr>
            </w:pPr>
            <w:ins w:id="512" w:author="Author" w:date="2025-05-06T12:31:00Z" w16du:dateUtc="2025-05-06T10:31:00Z">
              <w:r>
                <w:rPr>
                  <w:rFonts w:ascii="Arial" w:hAnsi="Arial" w:cs="Arial"/>
                  <w:sz w:val="18"/>
                </w:rPr>
                <w:t>t</w:t>
              </w:r>
              <w:r w:rsidRPr="00621510">
                <w:rPr>
                  <w:rFonts w:ascii="Arial" w:hAnsi="Arial" w:cs="Arial"/>
                  <w:sz w:val="18"/>
                </w:rPr>
                <w:t xml:space="preserve">ype: </w:t>
              </w:r>
            </w:ins>
            <w:ins w:id="513" w:author="Author" w:date="2025-05-06T13:00:00Z" w16du:dateUtc="2025-05-06T11:00:00Z">
              <w:r w:rsidR="00B815DA">
                <w:rPr>
                  <w:rFonts w:ascii="Arial" w:hAnsi="Arial" w:cs="Arial"/>
                  <w:sz w:val="18"/>
                </w:rPr>
                <w:t>ActivationDetail</w:t>
              </w:r>
            </w:ins>
            <w:ins w:id="514" w:author="Author" w:date="2025-05-09T14:23:00Z" w16du:dateUtc="2025-05-09T12:23:00Z">
              <w:r w:rsidR="00E64A0C">
                <w:rPr>
                  <w:rFonts w:ascii="Arial" w:hAnsi="Arial" w:cs="Arial"/>
                  <w:sz w:val="18"/>
                </w:rPr>
                <w:t>s</w:t>
              </w:r>
            </w:ins>
          </w:p>
          <w:p w14:paraId="44C2147F" w14:textId="41301950" w:rsidR="00CF44C5" w:rsidRPr="00F14D2C" w:rsidRDefault="00CF44C5" w:rsidP="00CF44C5">
            <w:pPr>
              <w:keepNext/>
              <w:keepLines/>
              <w:spacing w:after="0"/>
              <w:rPr>
                <w:ins w:id="515" w:author="Author" w:date="2025-05-06T12:31:00Z" w16du:dateUtc="2025-05-06T10:31:00Z"/>
                <w:rFonts w:ascii="Arial" w:hAnsi="Arial" w:cs="Arial"/>
                <w:sz w:val="18"/>
              </w:rPr>
            </w:pPr>
            <w:ins w:id="516" w:author="Author" w:date="2025-05-06T12:31:00Z" w16du:dateUtc="2025-05-06T10:3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49921B4" w14:textId="77777777" w:rsidR="00CF44C5" w:rsidRPr="00F14D2C" w:rsidRDefault="00CF44C5" w:rsidP="00CF44C5">
            <w:pPr>
              <w:keepNext/>
              <w:keepLines/>
              <w:spacing w:after="0"/>
              <w:rPr>
                <w:ins w:id="517" w:author="Author" w:date="2025-05-06T12:31:00Z" w16du:dateUtc="2025-05-06T10:31:00Z"/>
                <w:rFonts w:ascii="Arial" w:hAnsi="Arial" w:cs="Arial"/>
                <w:sz w:val="18"/>
              </w:rPr>
            </w:pPr>
            <w:ins w:id="518" w:author="Author" w:date="2025-05-06T12:31:00Z" w16du:dateUtc="2025-05-06T10:31:00Z">
              <w:r w:rsidRPr="00F14D2C">
                <w:rPr>
                  <w:rFonts w:ascii="Arial" w:hAnsi="Arial" w:cs="Arial"/>
                  <w:sz w:val="18"/>
                </w:rPr>
                <w:t xml:space="preserve">isInvariant: </w:t>
              </w:r>
              <w:r>
                <w:rPr>
                  <w:rFonts w:ascii="Arial" w:hAnsi="Arial" w:cs="Arial"/>
                  <w:sz w:val="18"/>
                </w:rPr>
                <w:t>False</w:t>
              </w:r>
            </w:ins>
          </w:p>
          <w:p w14:paraId="665F2D6D" w14:textId="61AEE0DD" w:rsidR="00FF6D41" w:rsidRDefault="00CF44C5" w:rsidP="00CF44C5">
            <w:pPr>
              <w:keepNext/>
              <w:keepLines/>
              <w:spacing w:after="0"/>
              <w:rPr>
                <w:ins w:id="519" w:author="Author" w:date="2025-05-05T12:11:00Z" w16du:dateUtc="2025-05-05T10:11:00Z"/>
                <w:rFonts w:ascii="Arial" w:hAnsi="Arial" w:cs="Arial"/>
                <w:sz w:val="18"/>
              </w:rPr>
            </w:pPr>
            <w:ins w:id="520" w:author="Author" w:date="2025-05-06T12:31:00Z" w16du:dateUtc="2025-05-06T10:31:00Z">
              <w:r w:rsidRPr="001A7BEE">
                <w:rPr>
                  <w:rFonts w:ascii="Arial" w:hAnsi="Arial" w:cs="Arial"/>
                  <w:sz w:val="18"/>
                </w:rPr>
                <w:t>isWritable: False</w:t>
              </w:r>
            </w:ins>
          </w:p>
        </w:tc>
      </w:tr>
      <w:tr w:rsidR="00BD159D" w:rsidRPr="00501056" w:rsidDel="00E64A0C" w14:paraId="4064AEDC" w14:textId="0A6BFB64" w:rsidTr="00E64A0C">
        <w:trPr>
          <w:jc w:val="center"/>
          <w:del w:id="521" w:author="Author" w:date="2025-05-09T14:21:00Z"/>
          <w:trPrChange w:id="522" w:author="Author" w:date="2025-05-09T14:21:00Z" w16du:dateUtc="2025-05-09T12:21:00Z">
            <w:trPr>
              <w:jc w:val="center"/>
            </w:trPr>
          </w:trPrChange>
        </w:trPr>
        <w:tc>
          <w:tcPr>
            <w:tcW w:w="1284" w:type="pct"/>
            <w:tcPrChange w:id="523" w:author="Author" w:date="2025-05-09T14:21:00Z" w16du:dateUtc="2025-05-09T12:21:00Z">
              <w:tcPr>
                <w:tcW w:w="1304" w:type="pct"/>
              </w:tcPr>
            </w:tcPrChange>
          </w:tcPr>
          <w:p w14:paraId="4B7CE413" w14:textId="1C7AC938" w:rsidR="00BD159D" w:rsidRPr="00D14C8B" w:rsidDel="00E64A0C" w:rsidRDefault="00BD159D" w:rsidP="007372C0">
            <w:pPr>
              <w:spacing w:after="0"/>
              <w:rPr>
                <w:del w:id="524" w:author="Author" w:date="2025-05-09T14:21:00Z" w16du:dateUtc="2025-05-09T12:21:00Z"/>
                <w:rFonts w:ascii="Arial" w:hAnsi="Arial" w:cs="Arial"/>
                <w:sz w:val="18"/>
                <w:szCs w:val="18"/>
                <w:lang w:val="en-US"/>
              </w:rPr>
            </w:pPr>
            <w:del w:id="525" w:author="Author" w:date="2025-05-09T14:21:00Z" w16du:dateUtc="2025-05-09T12:21:00Z">
              <w:r w:rsidRPr="00116D1D" w:rsidDel="00E64A0C">
                <w:rPr>
                  <w:rFonts w:ascii="Arial" w:hAnsi="Arial" w:cs="Arial"/>
                  <w:sz w:val="18"/>
                  <w:szCs w:val="18"/>
                  <w:lang w:val="en-US"/>
                </w:rPr>
                <w:delText>error</w:delText>
              </w:r>
              <w:r w:rsidDel="00E64A0C">
                <w:rPr>
                  <w:rFonts w:ascii="Arial" w:hAnsi="Arial" w:cs="Arial"/>
                  <w:sz w:val="18"/>
                  <w:szCs w:val="18"/>
                  <w:lang w:val="en-US"/>
                </w:rPr>
                <w:delText>s</w:delText>
              </w:r>
            </w:del>
          </w:p>
        </w:tc>
        <w:tc>
          <w:tcPr>
            <w:tcW w:w="206" w:type="pct"/>
            <w:tcPrChange w:id="526" w:author="Author" w:date="2025-05-09T14:21:00Z" w16du:dateUtc="2025-05-09T12:21:00Z">
              <w:tcPr>
                <w:tcW w:w="145" w:type="pct"/>
              </w:tcPr>
            </w:tcPrChange>
          </w:tcPr>
          <w:p w14:paraId="11469282" w14:textId="0EFADFB8" w:rsidR="00BD159D" w:rsidRPr="00116D1D" w:rsidDel="00E64A0C" w:rsidRDefault="00BD159D" w:rsidP="007372C0">
            <w:pPr>
              <w:pStyle w:val="TAL"/>
              <w:jc w:val="center"/>
              <w:rPr>
                <w:del w:id="527" w:author="Author" w:date="2025-05-09T14:21:00Z" w16du:dateUtc="2025-05-09T12:21:00Z"/>
              </w:rPr>
            </w:pPr>
            <w:del w:id="528" w:author="Author" w:date="2025-05-09T14:21:00Z" w16du:dateUtc="2025-05-09T12:21:00Z">
              <w:r w:rsidRPr="00116D1D" w:rsidDel="00E64A0C">
                <w:delText>M</w:delText>
              </w:r>
            </w:del>
          </w:p>
        </w:tc>
        <w:tc>
          <w:tcPr>
            <w:tcW w:w="2594" w:type="pct"/>
            <w:tcPrChange w:id="529" w:author="Author" w:date="2025-05-09T14:21:00Z" w16du:dateUtc="2025-05-09T12:21:00Z">
              <w:tcPr>
                <w:tcW w:w="2614" w:type="pct"/>
                <w:gridSpan w:val="2"/>
              </w:tcPr>
            </w:tcPrChange>
          </w:tcPr>
          <w:p w14:paraId="5B6F4464" w14:textId="50ABBE94" w:rsidR="00BD159D" w:rsidDel="00E64A0C" w:rsidRDefault="00BD159D" w:rsidP="007372C0">
            <w:pPr>
              <w:pStyle w:val="TAL"/>
              <w:rPr>
                <w:del w:id="530" w:author="Author" w:date="2025-05-09T14:21:00Z" w16du:dateUtc="2025-05-09T12:21:00Z"/>
                <w:rFonts w:cs="Arial"/>
                <w:szCs w:val="18"/>
                <w:lang w:val="en-US"/>
              </w:rPr>
            </w:pPr>
            <w:del w:id="531" w:author="Author" w:date="2025-05-09T14:21:00Z" w16du:dateUtc="2025-05-09T12:21:00Z">
              <w:r w:rsidRPr="00116D1D" w:rsidDel="00E64A0C">
                <w:rPr>
                  <w:rFonts w:cs="Arial"/>
                  <w:szCs w:val="18"/>
                  <w:lang w:val="en-US"/>
                </w:rPr>
                <w:delText>In case validation failed or partially failed, error reasons are specified here.</w:delText>
              </w:r>
            </w:del>
          </w:p>
          <w:p w14:paraId="569F8EE3" w14:textId="67BB079C" w:rsidR="00BD159D" w:rsidDel="00E64A0C" w:rsidRDefault="00BD159D" w:rsidP="007372C0">
            <w:pPr>
              <w:pStyle w:val="TAL"/>
              <w:rPr>
                <w:del w:id="532" w:author="Author" w:date="2025-05-09T14:21:00Z" w16du:dateUtc="2025-05-09T12:21:00Z"/>
                <w:i/>
              </w:rPr>
            </w:pPr>
          </w:p>
          <w:p w14:paraId="42397D25" w14:textId="0D1FCF54" w:rsidR="00BD159D" w:rsidDel="00E64A0C" w:rsidRDefault="00BD159D" w:rsidP="007372C0">
            <w:pPr>
              <w:pStyle w:val="TAL"/>
              <w:rPr>
                <w:del w:id="533" w:author="Author" w:date="2025-05-09T14:21:00Z" w16du:dateUtc="2025-05-09T12:21:00Z"/>
                <w:rFonts w:cs="Arial"/>
                <w:szCs w:val="18"/>
                <w:lang w:val="en-US"/>
              </w:rPr>
            </w:pPr>
          </w:p>
          <w:p w14:paraId="3282D6C0" w14:textId="092079BA" w:rsidR="00BD159D" w:rsidRPr="00116D1D" w:rsidDel="00E64A0C" w:rsidRDefault="00BD159D" w:rsidP="007372C0">
            <w:pPr>
              <w:pStyle w:val="TAL"/>
              <w:rPr>
                <w:del w:id="534" w:author="Author" w:date="2025-05-09T14:21:00Z" w16du:dateUtc="2025-05-09T12:21:00Z"/>
                <w:i/>
              </w:rPr>
            </w:pPr>
            <w:del w:id="535" w:author="Author" w:date="2025-05-09T14:21:00Z" w16du:dateUtc="2025-05-09T12:21:00Z">
              <w:r w:rsidDel="00E64A0C">
                <w:rPr>
                  <w:rFonts w:cs="Arial"/>
                  <w:szCs w:val="18"/>
                  <w:lang w:val="en-US"/>
                </w:rPr>
                <w:delText>Editor's note: This parameter is ffs. It may have to be merged with "result".</w:delText>
              </w:r>
            </w:del>
          </w:p>
        </w:tc>
        <w:tc>
          <w:tcPr>
            <w:tcW w:w="917" w:type="pct"/>
            <w:tcPrChange w:id="536" w:author="Author" w:date="2025-05-09T14:21:00Z" w16du:dateUtc="2025-05-09T12:21:00Z">
              <w:tcPr>
                <w:tcW w:w="937" w:type="pct"/>
                <w:gridSpan w:val="2"/>
              </w:tcPr>
            </w:tcPrChange>
          </w:tcPr>
          <w:p w14:paraId="60754336" w14:textId="2F5B802A" w:rsidR="00BD159D" w:rsidRPr="00621510" w:rsidDel="00E64A0C" w:rsidRDefault="00BD159D" w:rsidP="007372C0">
            <w:pPr>
              <w:keepNext/>
              <w:keepLines/>
              <w:spacing w:after="0"/>
              <w:rPr>
                <w:del w:id="537" w:author="Author" w:date="2025-05-09T14:21:00Z" w16du:dateUtc="2025-05-09T12:21:00Z"/>
                <w:rFonts w:ascii="Arial" w:hAnsi="Arial" w:cs="Arial"/>
                <w:sz w:val="18"/>
              </w:rPr>
            </w:pPr>
            <w:del w:id="538" w:author="Author" w:date="2025-05-09T14:21:00Z" w16du:dateUtc="2025-05-09T12:21:00Z">
              <w:r w:rsidDel="00E64A0C">
                <w:rPr>
                  <w:rFonts w:ascii="Arial" w:hAnsi="Arial" w:cs="Arial"/>
                  <w:sz w:val="18"/>
                </w:rPr>
                <w:delText>t</w:delText>
              </w:r>
              <w:r w:rsidRPr="00621510" w:rsidDel="00E64A0C">
                <w:rPr>
                  <w:rFonts w:ascii="Arial" w:hAnsi="Arial" w:cs="Arial"/>
                  <w:sz w:val="18"/>
                </w:rPr>
                <w:delText xml:space="preserve">ype: </w:delText>
              </w:r>
            </w:del>
          </w:p>
          <w:p w14:paraId="0DA0690E" w14:textId="5C49F286" w:rsidR="00BD159D" w:rsidRPr="00F14D2C" w:rsidDel="00E64A0C" w:rsidRDefault="00BD159D" w:rsidP="007372C0">
            <w:pPr>
              <w:keepNext/>
              <w:keepLines/>
              <w:spacing w:after="0"/>
              <w:rPr>
                <w:del w:id="539" w:author="Author" w:date="2025-05-09T14:21:00Z" w16du:dateUtc="2025-05-09T12:21:00Z"/>
                <w:rFonts w:ascii="Arial" w:hAnsi="Arial" w:cs="Arial"/>
                <w:sz w:val="18"/>
              </w:rPr>
            </w:pPr>
            <w:del w:id="540" w:author="Author" w:date="2025-05-09T14:21:00Z" w16du:dateUtc="2025-05-09T12:21:00Z">
              <w:r w:rsidDel="00E64A0C">
                <w:rPr>
                  <w:rFonts w:ascii="Arial" w:hAnsi="Arial" w:cs="Arial"/>
                  <w:sz w:val="18"/>
                </w:rPr>
                <w:delText>m</w:delText>
              </w:r>
              <w:r w:rsidRPr="00621510" w:rsidDel="00E64A0C">
                <w:rPr>
                  <w:rFonts w:ascii="Arial" w:hAnsi="Arial" w:cs="Arial"/>
                  <w:sz w:val="18"/>
                </w:rPr>
                <w:delText xml:space="preserve">ultiplicity: </w:delText>
              </w:r>
              <w:r w:rsidDel="00E64A0C">
                <w:rPr>
                  <w:rFonts w:ascii="Arial" w:hAnsi="Arial" w:cs="Arial"/>
                  <w:sz w:val="18"/>
                </w:rPr>
                <w:delText>0..1</w:delText>
              </w:r>
            </w:del>
          </w:p>
          <w:p w14:paraId="5DEAE9EB" w14:textId="34362374" w:rsidR="00BD159D" w:rsidRPr="00F14D2C" w:rsidDel="00E64A0C" w:rsidRDefault="00BD159D" w:rsidP="007372C0">
            <w:pPr>
              <w:keepNext/>
              <w:keepLines/>
              <w:spacing w:after="0"/>
              <w:rPr>
                <w:del w:id="541" w:author="Author" w:date="2025-05-09T14:21:00Z" w16du:dateUtc="2025-05-09T12:21:00Z"/>
                <w:rFonts w:ascii="Arial" w:hAnsi="Arial" w:cs="Arial"/>
                <w:sz w:val="18"/>
              </w:rPr>
            </w:pPr>
            <w:del w:id="542" w:author="Author" w:date="2025-05-09T14:21:00Z" w16du:dateUtc="2025-05-09T12:21:00Z">
              <w:r w:rsidRPr="00F14D2C" w:rsidDel="00E64A0C">
                <w:rPr>
                  <w:rFonts w:ascii="Arial" w:hAnsi="Arial" w:cs="Arial"/>
                  <w:sz w:val="18"/>
                </w:rPr>
                <w:delText xml:space="preserve">isInvariant: </w:delText>
              </w:r>
              <w:r w:rsidDel="00E64A0C">
                <w:rPr>
                  <w:rFonts w:ascii="Arial" w:hAnsi="Arial" w:cs="Arial"/>
                  <w:sz w:val="18"/>
                </w:rPr>
                <w:delText>False</w:delText>
              </w:r>
            </w:del>
          </w:p>
          <w:p w14:paraId="2A3EA5A0" w14:textId="053CD960" w:rsidR="00BD159D" w:rsidRPr="00B10081" w:rsidDel="00E64A0C" w:rsidRDefault="00BD159D" w:rsidP="007372C0">
            <w:pPr>
              <w:keepNext/>
              <w:keepLines/>
              <w:spacing w:after="0"/>
              <w:rPr>
                <w:del w:id="543" w:author="Author" w:date="2025-05-09T14:21:00Z" w16du:dateUtc="2025-05-09T12:21:00Z"/>
                <w:rFonts w:ascii="Arial" w:hAnsi="Arial" w:cs="Arial"/>
                <w:sz w:val="18"/>
              </w:rPr>
            </w:pPr>
            <w:del w:id="544" w:author="Author" w:date="2025-05-09T14:21:00Z" w16du:dateUtc="2025-05-09T12:21:00Z">
              <w:r w:rsidRPr="001A7BEE" w:rsidDel="00E64A0C">
                <w:rPr>
                  <w:rFonts w:ascii="Arial" w:hAnsi="Arial" w:cs="Arial"/>
                  <w:sz w:val="18"/>
                </w:rPr>
                <w:delText>isWritable: False</w:delText>
              </w:r>
            </w:del>
          </w:p>
        </w:tc>
      </w:tr>
    </w:tbl>
    <w:p w14:paraId="71950F8D" w14:textId="77777777" w:rsidR="00BD159D" w:rsidRDefault="00BD159D" w:rsidP="00BD159D">
      <w:pPr>
        <w:rPr>
          <w:ins w:id="545" w:author="Author" w:date="2025-05-06T15:25:00Z" w16du:dateUtc="2025-05-06T13:25:00Z"/>
        </w:rPr>
      </w:pPr>
    </w:p>
    <w:p w14:paraId="52002609" w14:textId="246D0015" w:rsidR="00622FE8" w:rsidRDefault="00622FE8" w:rsidP="00622FE8">
      <w:pPr>
        <w:pStyle w:val="Heading3"/>
        <w:rPr>
          <w:ins w:id="546" w:author="Author" w:date="2025-05-09T14:21:00Z" w16du:dateUtc="2025-05-09T12:21:00Z"/>
        </w:rPr>
      </w:pPr>
      <w:ins w:id="547" w:author="Author" w:date="2025-05-06T15:25:00Z" w16du:dateUtc="2025-05-06T13:25:00Z">
        <w:r>
          <w:t>7.6.3</w:t>
        </w:r>
        <w:r>
          <w:tab/>
          <w:t>Data types</w:t>
        </w:r>
      </w:ins>
    </w:p>
    <w:p w14:paraId="5B31D786" w14:textId="589D273D" w:rsidR="00E64A0C" w:rsidRDefault="00E64A0C" w:rsidP="00E64A0C">
      <w:pPr>
        <w:pStyle w:val="Heading4"/>
        <w:rPr>
          <w:ins w:id="548" w:author="Author" w:date="2025-05-09T14:21:00Z" w16du:dateUtc="2025-05-09T12:21:00Z"/>
        </w:rPr>
      </w:pPr>
      <w:ins w:id="549" w:author="Author" w:date="2025-05-09T14:21:00Z" w16du:dateUtc="2025-05-09T12:21:00Z">
        <w:r>
          <w:t>7.</w:t>
        </w:r>
      </w:ins>
      <w:ins w:id="550" w:author="Author" w:date="2025-05-20T02:24:00Z" w16du:dateUtc="2025-05-20T00:24:00Z">
        <w:r w:rsidR="003D2DEE">
          <w:t>6</w:t>
        </w:r>
      </w:ins>
      <w:ins w:id="551" w:author="Author" w:date="2025-05-09T14:21:00Z" w16du:dateUtc="2025-05-09T12:21:00Z">
        <w:r>
          <w:t>.</w:t>
        </w:r>
      </w:ins>
      <w:ins w:id="552" w:author="Author" w:date="2025-05-20T02:24:00Z" w16du:dateUtc="2025-05-20T00:24:00Z">
        <w:r w:rsidR="003D2DEE">
          <w:t>3</w:t>
        </w:r>
      </w:ins>
      <w:ins w:id="553" w:author="Author" w:date="2025-05-09T14:21:00Z" w16du:dateUtc="2025-05-09T12:21:00Z">
        <w:r>
          <w:t>.1</w:t>
        </w:r>
        <w:r>
          <w:tab/>
          <w:t>J</w:t>
        </w:r>
      </w:ins>
      <w:ins w:id="554" w:author="Author" w:date="2025-05-09T14:22:00Z" w16du:dateUtc="2025-05-09T12:22:00Z">
        <w:r>
          <w:t>ob</w:t>
        </w:r>
      </w:ins>
      <w:ins w:id="555" w:author="Author" w:date="2025-05-09T14:21:00Z" w16du:dateUtc="2025-05-09T12:21:00Z">
        <w:r>
          <w:t>Details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E64A0C" w:rsidRPr="00501056" w14:paraId="6DE20EA9" w14:textId="77777777" w:rsidTr="00C7466A">
        <w:trPr>
          <w:tblHeader/>
          <w:jc w:val="center"/>
          <w:ins w:id="556" w:author="Author" w:date="2025-05-09T14:21:00Z"/>
        </w:trPr>
        <w:tc>
          <w:tcPr>
            <w:tcW w:w="1305" w:type="pct"/>
            <w:shd w:val="clear" w:color="auto" w:fill="CCCCCC"/>
          </w:tcPr>
          <w:p w14:paraId="2226270B" w14:textId="77777777" w:rsidR="00E64A0C" w:rsidRPr="00501056" w:rsidRDefault="00E64A0C" w:rsidP="00C7466A">
            <w:pPr>
              <w:pStyle w:val="TAH"/>
              <w:rPr>
                <w:ins w:id="557" w:author="Author" w:date="2025-05-09T14:21:00Z" w16du:dateUtc="2025-05-09T12:21:00Z"/>
              </w:rPr>
            </w:pPr>
            <w:ins w:id="558" w:author="Author" w:date="2025-05-09T14:21:00Z" w16du:dateUtc="2025-05-09T12:21:00Z">
              <w:r w:rsidRPr="00E77543">
                <w:t xml:space="preserve">Information element </w:t>
              </w:r>
              <w:r>
                <w:t>n</w:t>
              </w:r>
              <w:r w:rsidRPr="00501056">
                <w:t>ame</w:t>
              </w:r>
            </w:ins>
          </w:p>
        </w:tc>
        <w:tc>
          <w:tcPr>
            <w:tcW w:w="145" w:type="pct"/>
            <w:shd w:val="clear" w:color="auto" w:fill="CCCCCC"/>
          </w:tcPr>
          <w:p w14:paraId="2CB49209" w14:textId="77777777" w:rsidR="00E64A0C" w:rsidRPr="00501056" w:rsidRDefault="00E64A0C" w:rsidP="00C7466A">
            <w:pPr>
              <w:pStyle w:val="TAH"/>
              <w:rPr>
                <w:ins w:id="559" w:author="Author" w:date="2025-05-09T14:21:00Z" w16du:dateUtc="2025-05-09T12:21:00Z"/>
              </w:rPr>
            </w:pPr>
            <w:ins w:id="560" w:author="Author" w:date="2025-05-09T14:21:00Z" w16du:dateUtc="2025-05-09T12:21:00Z">
              <w:r w:rsidRPr="00501056">
                <w:t>S</w:t>
              </w:r>
            </w:ins>
          </w:p>
        </w:tc>
        <w:tc>
          <w:tcPr>
            <w:tcW w:w="2614" w:type="pct"/>
            <w:shd w:val="clear" w:color="auto" w:fill="CCCCCC"/>
          </w:tcPr>
          <w:p w14:paraId="26533039" w14:textId="77777777" w:rsidR="00E64A0C" w:rsidRPr="00501056" w:rsidRDefault="00E64A0C" w:rsidP="00C7466A">
            <w:pPr>
              <w:pStyle w:val="TAH"/>
              <w:rPr>
                <w:ins w:id="561" w:author="Author" w:date="2025-05-09T14:21:00Z" w16du:dateUtc="2025-05-09T12:21:00Z"/>
              </w:rPr>
            </w:pPr>
            <w:ins w:id="562" w:author="Author" w:date="2025-05-09T14:21:00Z" w16du:dateUtc="2025-05-09T12:21:00Z">
              <w:r w:rsidRPr="002B6999">
                <w:t>Documentation and Allowed Values</w:t>
              </w:r>
            </w:ins>
          </w:p>
        </w:tc>
        <w:tc>
          <w:tcPr>
            <w:tcW w:w="936" w:type="pct"/>
            <w:shd w:val="clear" w:color="auto" w:fill="CCCCCC"/>
          </w:tcPr>
          <w:p w14:paraId="606DC316" w14:textId="77777777" w:rsidR="00E64A0C" w:rsidRPr="00501056" w:rsidRDefault="00E64A0C" w:rsidP="00C7466A">
            <w:pPr>
              <w:pStyle w:val="TAH"/>
              <w:rPr>
                <w:ins w:id="563" w:author="Author" w:date="2025-05-09T14:21:00Z" w16du:dateUtc="2025-05-09T12:21:00Z"/>
              </w:rPr>
            </w:pPr>
            <w:ins w:id="564" w:author="Author" w:date="2025-05-09T14:21:00Z" w16du:dateUtc="2025-05-09T12:21:00Z">
              <w:r>
                <w:t>Properties</w:t>
              </w:r>
            </w:ins>
          </w:p>
        </w:tc>
      </w:tr>
      <w:tr w:rsidR="00E64A0C" w:rsidRPr="00501056" w14:paraId="11357278" w14:textId="77777777" w:rsidTr="00C7466A">
        <w:trPr>
          <w:jc w:val="center"/>
          <w:ins w:id="565" w:author="Author" w:date="2025-05-09T14:21:00Z"/>
        </w:trPr>
        <w:tc>
          <w:tcPr>
            <w:tcW w:w="1305" w:type="pct"/>
            <w:tcBorders>
              <w:top w:val="single" w:sz="4" w:space="0" w:color="auto"/>
              <w:left w:val="single" w:sz="4" w:space="0" w:color="auto"/>
              <w:bottom w:val="single" w:sz="4" w:space="0" w:color="auto"/>
              <w:right w:val="single" w:sz="4" w:space="0" w:color="auto"/>
            </w:tcBorders>
          </w:tcPr>
          <w:p w14:paraId="14596A46" w14:textId="13B8993F" w:rsidR="00E64A0C" w:rsidRPr="00A97944" w:rsidRDefault="00E64A0C" w:rsidP="00C7466A">
            <w:pPr>
              <w:pStyle w:val="TAL"/>
              <w:rPr>
                <w:ins w:id="566" w:author="Author" w:date="2025-05-09T14:21:00Z" w16du:dateUtc="2025-05-09T12:21:00Z"/>
                <w:rFonts w:cs="Arial"/>
              </w:rPr>
            </w:pPr>
          </w:p>
        </w:tc>
        <w:tc>
          <w:tcPr>
            <w:tcW w:w="145" w:type="pct"/>
            <w:tcBorders>
              <w:top w:val="single" w:sz="4" w:space="0" w:color="auto"/>
              <w:left w:val="single" w:sz="4" w:space="0" w:color="auto"/>
              <w:bottom w:val="single" w:sz="4" w:space="0" w:color="auto"/>
              <w:right w:val="single" w:sz="4" w:space="0" w:color="auto"/>
            </w:tcBorders>
          </w:tcPr>
          <w:p w14:paraId="454EC317" w14:textId="59866409" w:rsidR="00E64A0C" w:rsidRDefault="00E64A0C" w:rsidP="00C7466A">
            <w:pPr>
              <w:pStyle w:val="TAL"/>
              <w:rPr>
                <w:ins w:id="567" w:author="Author" w:date="2025-05-09T14:21:00Z" w16du:dateUtc="2025-05-09T12:21:00Z"/>
              </w:rPr>
            </w:pPr>
          </w:p>
        </w:tc>
        <w:tc>
          <w:tcPr>
            <w:tcW w:w="2614" w:type="pct"/>
            <w:tcBorders>
              <w:top w:val="single" w:sz="4" w:space="0" w:color="auto"/>
              <w:left w:val="single" w:sz="4" w:space="0" w:color="auto"/>
              <w:bottom w:val="single" w:sz="4" w:space="0" w:color="auto"/>
              <w:right w:val="single" w:sz="4" w:space="0" w:color="auto"/>
            </w:tcBorders>
          </w:tcPr>
          <w:p w14:paraId="799F2404" w14:textId="793DBA59" w:rsidR="00E64A0C" w:rsidRPr="00413527" w:rsidRDefault="00413527" w:rsidP="00C7466A">
            <w:pPr>
              <w:pStyle w:val="TAL"/>
              <w:rPr>
                <w:ins w:id="568" w:author="Author" w:date="2025-05-09T14:21:00Z" w16du:dateUtc="2025-05-09T12:21:00Z"/>
                <w:i/>
                <w:rPrChange w:id="569" w:author="Author" w:date="2025-05-20T04:58:00Z" w16du:dateUtc="2025-05-20T02:58:00Z">
                  <w:rPr>
                    <w:ins w:id="570" w:author="Author" w:date="2025-05-09T14:21:00Z" w16du:dateUtc="2025-05-09T12:21:00Z"/>
                    <w:iCs/>
                  </w:rPr>
                </w:rPrChange>
              </w:rPr>
            </w:pPr>
            <w:ins w:id="571" w:author="Author" w:date="2025-05-20T04:57:00Z" w16du:dateUtc="2025-05-20T02:57:00Z">
              <w:r w:rsidRPr="00413527">
                <w:rPr>
                  <w:i/>
                  <w:rPrChange w:id="572" w:author="Author" w:date="2025-05-20T04:58:00Z" w16du:dateUtc="2025-05-20T02:58:00Z">
                    <w:rPr>
                      <w:iCs/>
                    </w:rPr>
                  </w:rPrChange>
                </w:rPr>
                <w:t xml:space="preserve">Editor's note: </w:t>
              </w:r>
            </w:ins>
            <w:ins w:id="573" w:author="Author" w:date="2025-05-20T04:58:00Z" w16du:dateUtc="2025-05-20T02:58:00Z">
              <w:r w:rsidRPr="00413527">
                <w:rPr>
                  <w:i/>
                  <w:rPrChange w:id="574" w:author="Author" w:date="2025-05-20T04:58:00Z" w16du:dateUtc="2025-05-20T02:58:00Z">
                    <w:rPr>
                      <w:iCs/>
                    </w:rPr>
                  </w:rPrChange>
                </w:rPr>
                <w:t>This IE is ffs.</w:t>
              </w:r>
            </w:ins>
          </w:p>
        </w:tc>
        <w:tc>
          <w:tcPr>
            <w:tcW w:w="936" w:type="pct"/>
            <w:tcBorders>
              <w:top w:val="single" w:sz="4" w:space="0" w:color="auto"/>
              <w:left w:val="single" w:sz="4" w:space="0" w:color="auto"/>
              <w:bottom w:val="single" w:sz="4" w:space="0" w:color="auto"/>
              <w:right w:val="single" w:sz="4" w:space="0" w:color="auto"/>
            </w:tcBorders>
          </w:tcPr>
          <w:p w14:paraId="58D8D377" w14:textId="2EA705BF" w:rsidR="00E64A0C" w:rsidRPr="00786C63" w:rsidRDefault="00E64A0C" w:rsidP="00C7466A">
            <w:pPr>
              <w:pStyle w:val="TAL"/>
              <w:rPr>
                <w:ins w:id="575" w:author="Author" w:date="2025-05-09T14:21:00Z" w16du:dateUtc="2025-05-09T12:21:00Z"/>
              </w:rPr>
            </w:pPr>
          </w:p>
        </w:tc>
      </w:tr>
    </w:tbl>
    <w:p w14:paraId="7A8B4ED8" w14:textId="77777777" w:rsidR="00E64A0C" w:rsidRPr="00E64A0C" w:rsidRDefault="00E64A0C">
      <w:pPr>
        <w:rPr>
          <w:ins w:id="576" w:author="Author" w:date="2025-05-06T15:25:00Z" w16du:dateUtc="2025-05-06T13:25:00Z"/>
        </w:rPr>
        <w:pPrChange w:id="577" w:author="Author" w:date="2025-05-09T14:21:00Z" w16du:dateUtc="2025-05-09T12:21:00Z">
          <w:pPr>
            <w:pStyle w:val="Heading3"/>
          </w:pPr>
        </w:pPrChange>
      </w:pPr>
    </w:p>
    <w:p w14:paraId="6ABFF6EB" w14:textId="5866D9B4" w:rsidR="00622FE8" w:rsidRDefault="00622FE8" w:rsidP="00622FE8">
      <w:pPr>
        <w:pStyle w:val="Heading4"/>
        <w:rPr>
          <w:ins w:id="578" w:author="Author" w:date="2025-05-06T15:25:00Z" w16du:dateUtc="2025-05-06T13:25:00Z"/>
        </w:rPr>
      </w:pPr>
      <w:ins w:id="579" w:author="Author" w:date="2025-05-06T15:25:00Z" w16du:dateUtc="2025-05-06T13:25:00Z">
        <w:r>
          <w:lastRenderedPageBreak/>
          <w:t>7.</w:t>
        </w:r>
      </w:ins>
      <w:ins w:id="580" w:author="Author" w:date="2025-05-20T02:24:00Z" w16du:dateUtc="2025-05-20T00:24:00Z">
        <w:r w:rsidR="003D2DEE">
          <w:t>6</w:t>
        </w:r>
      </w:ins>
      <w:ins w:id="581" w:author="Author" w:date="2025-05-06T15:25:00Z" w16du:dateUtc="2025-05-06T13:25:00Z">
        <w:r>
          <w:t>.</w:t>
        </w:r>
      </w:ins>
      <w:ins w:id="582" w:author="Author" w:date="2025-05-20T02:24:00Z" w16du:dateUtc="2025-05-20T00:24:00Z">
        <w:r w:rsidR="003D2DEE">
          <w:t>3</w:t>
        </w:r>
      </w:ins>
      <w:ins w:id="583" w:author="Author" w:date="2025-05-06T15:25:00Z" w16du:dateUtc="2025-05-06T13:25:00Z">
        <w:r>
          <w:t>.</w:t>
        </w:r>
      </w:ins>
      <w:ins w:id="584" w:author="Author" w:date="2025-05-09T14:22:00Z" w16du:dateUtc="2025-05-09T12:22:00Z">
        <w:r w:rsidR="00E64A0C">
          <w:t>2</w:t>
        </w:r>
      </w:ins>
      <w:ins w:id="585" w:author="Author" w:date="2025-05-06T15:25:00Z" w16du:dateUtc="2025-05-06T13:25:00Z">
        <w:r>
          <w:tab/>
          <w:t>ActivationDetails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622FE8" w:rsidRPr="00501056" w14:paraId="18A200A7" w14:textId="77777777" w:rsidTr="005A7360">
        <w:trPr>
          <w:tblHeader/>
          <w:jc w:val="center"/>
          <w:ins w:id="586" w:author="Author" w:date="2025-05-06T15:25:00Z"/>
        </w:trPr>
        <w:tc>
          <w:tcPr>
            <w:tcW w:w="1305" w:type="pct"/>
            <w:shd w:val="clear" w:color="auto" w:fill="CCCCCC"/>
          </w:tcPr>
          <w:p w14:paraId="6170726E" w14:textId="77777777" w:rsidR="00622FE8" w:rsidRPr="00501056" w:rsidRDefault="00622FE8" w:rsidP="005A7360">
            <w:pPr>
              <w:pStyle w:val="TAH"/>
              <w:rPr>
                <w:ins w:id="587" w:author="Author" w:date="2025-05-06T15:25:00Z" w16du:dateUtc="2025-05-06T13:25:00Z"/>
              </w:rPr>
            </w:pPr>
            <w:ins w:id="588" w:author="Author" w:date="2025-05-06T15:25:00Z" w16du:dateUtc="2025-05-06T13:25:00Z">
              <w:r w:rsidRPr="00E77543">
                <w:t xml:space="preserve">Information element </w:t>
              </w:r>
              <w:r>
                <w:t>n</w:t>
              </w:r>
              <w:r w:rsidRPr="00501056">
                <w:t>ame</w:t>
              </w:r>
            </w:ins>
          </w:p>
        </w:tc>
        <w:tc>
          <w:tcPr>
            <w:tcW w:w="145" w:type="pct"/>
            <w:shd w:val="clear" w:color="auto" w:fill="CCCCCC"/>
          </w:tcPr>
          <w:p w14:paraId="31E2D6BB" w14:textId="77777777" w:rsidR="00622FE8" w:rsidRPr="00501056" w:rsidRDefault="00622FE8" w:rsidP="005A7360">
            <w:pPr>
              <w:pStyle w:val="TAH"/>
              <w:rPr>
                <w:ins w:id="589" w:author="Author" w:date="2025-05-06T15:25:00Z" w16du:dateUtc="2025-05-06T13:25:00Z"/>
              </w:rPr>
            </w:pPr>
            <w:ins w:id="590" w:author="Author" w:date="2025-05-06T15:25:00Z" w16du:dateUtc="2025-05-06T13:25:00Z">
              <w:r w:rsidRPr="00501056">
                <w:t>S</w:t>
              </w:r>
            </w:ins>
          </w:p>
        </w:tc>
        <w:tc>
          <w:tcPr>
            <w:tcW w:w="2614" w:type="pct"/>
            <w:shd w:val="clear" w:color="auto" w:fill="CCCCCC"/>
          </w:tcPr>
          <w:p w14:paraId="66548592" w14:textId="77777777" w:rsidR="00622FE8" w:rsidRPr="00501056" w:rsidRDefault="00622FE8" w:rsidP="005A7360">
            <w:pPr>
              <w:pStyle w:val="TAH"/>
              <w:rPr>
                <w:ins w:id="591" w:author="Author" w:date="2025-05-06T15:25:00Z" w16du:dateUtc="2025-05-06T13:25:00Z"/>
              </w:rPr>
            </w:pPr>
            <w:ins w:id="592" w:author="Author" w:date="2025-05-06T15:25:00Z" w16du:dateUtc="2025-05-06T13:25:00Z">
              <w:r w:rsidRPr="002B6999">
                <w:t>Documentation and Allowed Values</w:t>
              </w:r>
            </w:ins>
          </w:p>
        </w:tc>
        <w:tc>
          <w:tcPr>
            <w:tcW w:w="936" w:type="pct"/>
            <w:shd w:val="clear" w:color="auto" w:fill="CCCCCC"/>
          </w:tcPr>
          <w:p w14:paraId="5395105F" w14:textId="77777777" w:rsidR="00622FE8" w:rsidRPr="00501056" w:rsidRDefault="00622FE8" w:rsidP="005A7360">
            <w:pPr>
              <w:pStyle w:val="TAH"/>
              <w:rPr>
                <w:ins w:id="593" w:author="Author" w:date="2025-05-06T15:25:00Z" w16du:dateUtc="2025-05-06T13:25:00Z"/>
              </w:rPr>
            </w:pPr>
            <w:ins w:id="594" w:author="Author" w:date="2025-05-06T15:25:00Z" w16du:dateUtc="2025-05-06T13:25:00Z">
              <w:r>
                <w:t>Properties</w:t>
              </w:r>
            </w:ins>
          </w:p>
        </w:tc>
      </w:tr>
      <w:tr w:rsidR="00622FE8" w:rsidRPr="00501056" w14:paraId="68E1A610" w14:textId="77777777" w:rsidTr="005A7360">
        <w:trPr>
          <w:jc w:val="center"/>
          <w:ins w:id="595" w:author="Author" w:date="2025-05-06T15:25:00Z"/>
        </w:trPr>
        <w:tc>
          <w:tcPr>
            <w:tcW w:w="1305" w:type="pct"/>
            <w:tcBorders>
              <w:top w:val="single" w:sz="4" w:space="0" w:color="auto"/>
              <w:left w:val="single" w:sz="4" w:space="0" w:color="auto"/>
              <w:bottom w:val="single" w:sz="4" w:space="0" w:color="auto"/>
              <w:right w:val="single" w:sz="4" w:space="0" w:color="auto"/>
            </w:tcBorders>
          </w:tcPr>
          <w:p w14:paraId="19FFCEFA" w14:textId="68141943" w:rsidR="00622FE8" w:rsidRPr="00A97944" w:rsidRDefault="00622FE8" w:rsidP="005A7360">
            <w:pPr>
              <w:pStyle w:val="TAL"/>
              <w:rPr>
                <w:ins w:id="596" w:author="Author" w:date="2025-05-06T15:25:00Z" w16du:dateUtc="2025-05-06T13:25:00Z"/>
                <w:rFonts w:cs="Arial"/>
              </w:rPr>
            </w:pPr>
            <w:ins w:id="597" w:author="Author" w:date="2025-05-06T15:25:00Z" w16du:dateUtc="2025-05-06T13:25:00Z">
              <w:r>
                <w:rPr>
                  <w:rFonts w:cs="Arial"/>
                </w:rPr>
                <w:t>summary</w:t>
              </w:r>
            </w:ins>
          </w:p>
        </w:tc>
        <w:tc>
          <w:tcPr>
            <w:tcW w:w="145" w:type="pct"/>
            <w:tcBorders>
              <w:top w:val="single" w:sz="4" w:space="0" w:color="auto"/>
              <w:left w:val="single" w:sz="4" w:space="0" w:color="auto"/>
              <w:bottom w:val="single" w:sz="4" w:space="0" w:color="auto"/>
              <w:right w:val="single" w:sz="4" w:space="0" w:color="auto"/>
            </w:tcBorders>
          </w:tcPr>
          <w:p w14:paraId="05B40B2A" w14:textId="77777777" w:rsidR="00622FE8" w:rsidRDefault="00622FE8" w:rsidP="005A7360">
            <w:pPr>
              <w:pStyle w:val="TAL"/>
              <w:rPr>
                <w:ins w:id="598" w:author="Author" w:date="2025-05-06T15:25:00Z" w16du:dateUtc="2025-05-06T13:25:00Z"/>
              </w:rPr>
            </w:pPr>
            <w:ins w:id="599" w:author="Author" w:date="2025-05-06T15:25:00Z" w16du:dateUtc="2025-05-06T13:25:00Z">
              <w:r>
                <w:t>M</w:t>
              </w:r>
            </w:ins>
          </w:p>
        </w:tc>
        <w:tc>
          <w:tcPr>
            <w:tcW w:w="2614" w:type="pct"/>
            <w:tcBorders>
              <w:top w:val="single" w:sz="4" w:space="0" w:color="auto"/>
              <w:left w:val="single" w:sz="4" w:space="0" w:color="auto"/>
              <w:bottom w:val="single" w:sz="4" w:space="0" w:color="auto"/>
              <w:right w:val="single" w:sz="4" w:space="0" w:color="auto"/>
            </w:tcBorders>
          </w:tcPr>
          <w:p w14:paraId="671D0287" w14:textId="010B26CF" w:rsidR="00B9052A" w:rsidRPr="00A97944" w:rsidRDefault="00656786" w:rsidP="005A7360">
            <w:pPr>
              <w:pStyle w:val="TAL"/>
              <w:rPr>
                <w:ins w:id="600" w:author="Author" w:date="2025-05-06T15:25:00Z" w16du:dateUtc="2025-05-06T13:25:00Z"/>
                <w:iCs/>
              </w:rPr>
            </w:pPr>
            <w:ins w:id="601" w:author="Author" w:date="2025-05-06T16:30:00Z" w16du:dateUtc="2025-05-06T14:30:00Z">
              <w:r>
                <w:rPr>
                  <w:iCs/>
                </w:rPr>
                <w:t xml:space="preserve">This information element </w:t>
              </w:r>
            </w:ins>
            <w:ins w:id="602" w:author="Author" w:date="2025-05-06T16:31:00Z" w16du:dateUtc="2025-05-06T14:31:00Z">
              <w:r>
                <w:rPr>
                  <w:iCs/>
                </w:rPr>
                <w:t>p</w:t>
              </w:r>
            </w:ins>
            <w:ins w:id="603" w:author="Author" w:date="2025-05-06T16:11:00Z" w16du:dateUtc="2025-05-06T14:11:00Z">
              <w:r w:rsidR="00432573">
                <w:rPr>
                  <w:iCs/>
                </w:rPr>
                <w:t xml:space="preserve">rovides </w:t>
              </w:r>
            </w:ins>
            <w:ins w:id="604" w:author="Author" w:date="2025-05-20T04:46:00Z" w16du:dateUtc="2025-05-20T02:46:00Z">
              <w:r w:rsidR="006B7018">
                <w:rPr>
                  <w:iCs/>
                </w:rPr>
                <w:t>a summary of the activation results</w:t>
              </w:r>
            </w:ins>
            <w:ins w:id="605" w:author="Author" w:date="2025-05-20T04:47:00Z" w16du:dateUtc="2025-05-20T02:47:00Z">
              <w:r w:rsidR="00546FE5">
                <w:rPr>
                  <w:iCs/>
                </w:rPr>
                <w:t>.</w:t>
              </w:r>
            </w:ins>
          </w:p>
        </w:tc>
        <w:tc>
          <w:tcPr>
            <w:tcW w:w="936" w:type="pct"/>
            <w:tcBorders>
              <w:top w:val="single" w:sz="4" w:space="0" w:color="auto"/>
              <w:left w:val="single" w:sz="4" w:space="0" w:color="auto"/>
              <w:bottom w:val="single" w:sz="4" w:space="0" w:color="auto"/>
              <w:right w:val="single" w:sz="4" w:space="0" w:color="auto"/>
            </w:tcBorders>
          </w:tcPr>
          <w:p w14:paraId="5EF6DEB1" w14:textId="45CE773E" w:rsidR="00622FE8" w:rsidRPr="00621510" w:rsidRDefault="00622FE8" w:rsidP="005A7360">
            <w:pPr>
              <w:keepNext/>
              <w:keepLines/>
              <w:spacing w:after="0"/>
              <w:rPr>
                <w:ins w:id="606" w:author="Author" w:date="2025-05-06T15:25:00Z" w16du:dateUtc="2025-05-06T13:25:00Z"/>
                <w:rFonts w:ascii="Arial" w:hAnsi="Arial" w:cs="Arial"/>
                <w:sz w:val="18"/>
              </w:rPr>
            </w:pPr>
            <w:ins w:id="607" w:author="Author" w:date="2025-05-06T15:25:00Z" w16du:dateUtc="2025-05-06T13:25:00Z">
              <w:r>
                <w:rPr>
                  <w:rFonts w:ascii="Arial" w:hAnsi="Arial" w:cs="Arial"/>
                  <w:sz w:val="18"/>
                </w:rPr>
                <w:t>t</w:t>
              </w:r>
              <w:r w:rsidRPr="00621510">
                <w:rPr>
                  <w:rFonts w:ascii="Arial" w:hAnsi="Arial" w:cs="Arial"/>
                  <w:sz w:val="18"/>
                </w:rPr>
                <w:t xml:space="preserve">ype: </w:t>
              </w:r>
            </w:ins>
            <w:ins w:id="608" w:author="Author" w:date="2025-05-06T15:32:00Z" w16du:dateUtc="2025-05-06T13:32:00Z">
              <w:r w:rsidR="0040532C">
                <w:rPr>
                  <w:rFonts w:ascii="Arial" w:hAnsi="Arial" w:cs="Arial"/>
                  <w:sz w:val="18"/>
                </w:rPr>
                <w:t>S</w:t>
              </w:r>
            </w:ins>
            <w:ins w:id="609" w:author="Author" w:date="2025-05-06T16:24:00Z" w16du:dateUtc="2025-05-06T14:24:00Z">
              <w:r w:rsidR="00977CA2">
                <w:rPr>
                  <w:rFonts w:ascii="Arial" w:hAnsi="Arial" w:cs="Arial"/>
                  <w:sz w:val="18"/>
                </w:rPr>
                <w:t>ummary</w:t>
              </w:r>
            </w:ins>
          </w:p>
          <w:p w14:paraId="3FCA0A7C" w14:textId="5FF5382C" w:rsidR="00622FE8" w:rsidRPr="00621510" w:rsidRDefault="00622FE8" w:rsidP="005A7360">
            <w:pPr>
              <w:keepNext/>
              <w:keepLines/>
              <w:spacing w:after="0"/>
              <w:rPr>
                <w:ins w:id="610" w:author="Author" w:date="2025-05-06T15:25:00Z" w16du:dateUtc="2025-05-06T13:25:00Z"/>
                <w:rFonts w:ascii="Arial" w:hAnsi="Arial" w:cs="Arial"/>
                <w:sz w:val="18"/>
              </w:rPr>
            </w:pPr>
            <w:ins w:id="611" w:author="Author" w:date="2025-05-06T15:25:00Z" w16du:dateUtc="2025-05-06T13: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5011D40" w14:textId="77777777" w:rsidR="00622FE8" w:rsidRPr="00F14D2C" w:rsidRDefault="00622FE8" w:rsidP="005A7360">
            <w:pPr>
              <w:keepNext/>
              <w:keepLines/>
              <w:spacing w:after="0"/>
              <w:rPr>
                <w:ins w:id="612" w:author="Author" w:date="2025-05-06T15:25:00Z" w16du:dateUtc="2025-05-06T13:25:00Z"/>
                <w:rFonts w:ascii="Arial" w:hAnsi="Arial" w:cs="Arial"/>
                <w:sz w:val="18"/>
              </w:rPr>
            </w:pPr>
            <w:ins w:id="613" w:author="Author" w:date="2025-05-06T15:25:00Z" w16du:dateUtc="2025-05-06T13:25:00Z">
              <w:r w:rsidRPr="00F14D2C">
                <w:rPr>
                  <w:rFonts w:ascii="Arial" w:hAnsi="Arial" w:cs="Arial"/>
                  <w:sz w:val="18"/>
                </w:rPr>
                <w:t xml:space="preserve">isInvariant: </w:t>
              </w:r>
              <w:r>
                <w:rPr>
                  <w:rFonts w:ascii="Arial" w:hAnsi="Arial" w:cs="Arial"/>
                  <w:sz w:val="18"/>
                </w:rPr>
                <w:t>False</w:t>
              </w:r>
            </w:ins>
          </w:p>
          <w:p w14:paraId="56CBF0CC" w14:textId="1633FC0A" w:rsidR="00622FE8" w:rsidRPr="00786C63" w:rsidRDefault="00622FE8" w:rsidP="005A7360">
            <w:pPr>
              <w:pStyle w:val="TAL"/>
              <w:rPr>
                <w:ins w:id="614" w:author="Author" w:date="2025-05-06T15:25:00Z" w16du:dateUtc="2025-05-06T13:25:00Z"/>
              </w:rPr>
            </w:pPr>
            <w:ins w:id="615" w:author="Author" w:date="2025-05-06T15:25:00Z" w16du:dateUtc="2025-05-06T13:25:00Z">
              <w:r w:rsidRPr="00F14D2C">
                <w:rPr>
                  <w:rFonts w:cs="Arial"/>
                </w:rPr>
                <w:t xml:space="preserve">isWritable: </w:t>
              </w:r>
            </w:ins>
            <w:ins w:id="616" w:author="Author" w:date="2025-05-06T15:33:00Z" w16du:dateUtc="2025-05-06T13:33:00Z">
              <w:r w:rsidR="0040532C">
                <w:rPr>
                  <w:rFonts w:cs="Arial"/>
                </w:rPr>
                <w:t>False</w:t>
              </w:r>
            </w:ins>
          </w:p>
        </w:tc>
      </w:tr>
      <w:tr w:rsidR="00196337" w:rsidRPr="00501056" w14:paraId="75A771B1" w14:textId="77777777" w:rsidTr="005A7360">
        <w:trPr>
          <w:jc w:val="center"/>
          <w:ins w:id="617" w:author="Author" w:date="2025-05-06T16:00:00Z"/>
        </w:trPr>
        <w:tc>
          <w:tcPr>
            <w:tcW w:w="1305" w:type="pct"/>
            <w:tcBorders>
              <w:top w:val="single" w:sz="4" w:space="0" w:color="auto"/>
              <w:left w:val="single" w:sz="4" w:space="0" w:color="auto"/>
              <w:bottom w:val="single" w:sz="4" w:space="0" w:color="auto"/>
              <w:right w:val="single" w:sz="4" w:space="0" w:color="auto"/>
            </w:tcBorders>
          </w:tcPr>
          <w:p w14:paraId="7F68FD14" w14:textId="2385D1F5" w:rsidR="00196337" w:rsidRDefault="00113CBB" w:rsidP="005A7360">
            <w:pPr>
              <w:pStyle w:val="TAL"/>
              <w:rPr>
                <w:ins w:id="618" w:author="Author" w:date="2025-05-06T16:00:00Z" w16du:dateUtc="2025-05-06T14:00:00Z"/>
                <w:rFonts w:cs="Arial"/>
              </w:rPr>
            </w:pPr>
            <w:ins w:id="619" w:author="Author" w:date="2025-05-20T04:10:00Z" w16du:dateUtc="2025-05-20T02:10:00Z">
              <w:r>
                <w:rPr>
                  <w:rFonts w:cs="Arial"/>
                </w:rPr>
                <w:t>r</w:t>
              </w:r>
            </w:ins>
            <w:ins w:id="620" w:author="Author" w:date="2025-05-06T16:00:00Z" w16du:dateUtc="2025-05-06T14:00:00Z">
              <w:r w:rsidR="00196337">
                <w:rPr>
                  <w:rFonts w:cs="Arial"/>
                </w:rPr>
                <w:t>esults</w:t>
              </w:r>
            </w:ins>
          </w:p>
        </w:tc>
        <w:tc>
          <w:tcPr>
            <w:tcW w:w="145" w:type="pct"/>
            <w:tcBorders>
              <w:top w:val="single" w:sz="4" w:space="0" w:color="auto"/>
              <w:left w:val="single" w:sz="4" w:space="0" w:color="auto"/>
              <w:bottom w:val="single" w:sz="4" w:space="0" w:color="auto"/>
              <w:right w:val="single" w:sz="4" w:space="0" w:color="auto"/>
            </w:tcBorders>
          </w:tcPr>
          <w:p w14:paraId="79C1DD60" w14:textId="3F9D0961" w:rsidR="00196337" w:rsidRDefault="00977CA2" w:rsidP="005A7360">
            <w:pPr>
              <w:pStyle w:val="TAL"/>
              <w:rPr>
                <w:ins w:id="621" w:author="Author" w:date="2025-05-06T16:00:00Z" w16du:dateUtc="2025-05-06T14:00:00Z"/>
              </w:rPr>
            </w:pPr>
            <w:ins w:id="622" w:author="Author" w:date="2025-05-06T16:24:00Z" w16du:dateUtc="2025-05-06T14:24:00Z">
              <w:r>
                <w:t>M</w:t>
              </w:r>
            </w:ins>
          </w:p>
        </w:tc>
        <w:tc>
          <w:tcPr>
            <w:tcW w:w="2614" w:type="pct"/>
            <w:tcBorders>
              <w:top w:val="single" w:sz="4" w:space="0" w:color="auto"/>
              <w:left w:val="single" w:sz="4" w:space="0" w:color="auto"/>
              <w:bottom w:val="single" w:sz="4" w:space="0" w:color="auto"/>
              <w:right w:val="single" w:sz="4" w:space="0" w:color="auto"/>
            </w:tcBorders>
          </w:tcPr>
          <w:p w14:paraId="1D56A87C" w14:textId="5EC1B62D" w:rsidR="00977CA2" w:rsidRDefault="00460A7C" w:rsidP="00977CA2">
            <w:pPr>
              <w:pStyle w:val="TAL"/>
              <w:rPr>
                <w:ins w:id="623" w:author="Author" w:date="2025-05-06T16:00:00Z" w16du:dateUtc="2025-05-06T14:00:00Z"/>
                <w:iCs/>
              </w:rPr>
            </w:pPr>
            <w:ins w:id="624" w:author="Author" w:date="2025-05-09T14:24:00Z" w16du:dateUtc="2025-05-09T12:24:00Z">
              <w:r>
                <w:rPr>
                  <w:iCs/>
                </w:rPr>
                <w:t xml:space="preserve">The activation </w:t>
              </w:r>
            </w:ins>
            <w:ins w:id="625" w:author="Author" w:date="2025-05-09T17:44:00Z" w16du:dateUtc="2025-05-09T15:44:00Z">
              <w:r w:rsidR="007A022E">
                <w:rPr>
                  <w:iCs/>
                </w:rPr>
                <w:t>result for</w:t>
              </w:r>
            </w:ins>
            <w:ins w:id="626" w:author="Author" w:date="2025-05-09T14:24:00Z" w16du:dateUtc="2025-05-09T12:24:00Z">
              <w:r>
                <w:rPr>
                  <w:iCs/>
                </w:rPr>
                <w:t xml:space="preserve"> each operatio</w:t>
              </w:r>
            </w:ins>
            <w:ins w:id="627" w:author="Author" w:date="2025-05-09T14:25:00Z" w16du:dateUtc="2025-05-09T12:25:00Z">
              <w:r>
                <w:rPr>
                  <w:iCs/>
                </w:rPr>
                <w:t>n.</w:t>
              </w:r>
            </w:ins>
          </w:p>
        </w:tc>
        <w:tc>
          <w:tcPr>
            <w:tcW w:w="936" w:type="pct"/>
            <w:tcBorders>
              <w:top w:val="single" w:sz="4" w:space="0" w:color="auto"/>
              <w:left w:val="single" w:sz="4" w:space="0" w:color="auto"/>
              <w:bottom w:val="single" w:sz="4" w:space="0" w:color="auto"/>
              <w:right w:val="single" w:sz="4" w:space="0" w:color="auto"/>
            </w:tcBorders>
          </w:tcPr>
          <w:p w14:paraId="62B27F15" w14:textId="40678310" w:rsidR="00977CA2" w:rsidRPr="00621510" w:rsidRDefault="00977CA2" w:rsidP="00977CA2">
            <w:pPr>
              <w:keepNext/>
              <w:keepLines/>
              <w:spacing w:after="0"/>
              <w:rPr>
                <w:ins w:id="628" w:author="Author" w:date="2025-05-06T16:24:00Z" w16du:dateUtc="2025-05-06T14:24:00Z"/>
                <w:rFonts w:ascii="Arial" w:hAnsi="Arial" w:cs="Arial"/>
                <w:sz w:val="18"/>
              </w:rPr>
            </w:pPr>
            <w:ins w:id="629" w:author="Author" w:date="2025-05-06T16:24:00Z" w16du:dateUtc="2025-05-06T14:24:00Z">
              <w:r>
                <w:rPr>
                  <w:rFonts w:ascii="Arial" w:hAnsi="Arial" w:cs="Arial"/>
                  <w:sz w:val="18"/>
                </w:rPr>
                <w:t>t</w:t>
              </w:r>
              <w:r w:rsidRPr="00621510">
                <w:rPr>
                  <w:rFonts w:ascii="Arial" w:hAnsi="Arial" w:cs="Arial"/>
                  <w:sz w:val="18"/>
                </w:rPr>
                <w:t xml:space="preserve">ype: </w:t>
              </w:r>
              <w:r>
                <w:rPr>
                  <w:rFonts w:ascii="Arial" w:hAnsi="Arial" w:cs="Arial"/>
                  <w:sz w:val="18"/>
                </w:rPr>
                <w:t>Result</w:t>
              </w:r>
            </w:ins>
          </w:p>
          <w:p w14:paraId="74C23546" w14:textId="7D33BEC1" w:rsidR="00977CA2" w:rsidRPr="00621510" w:rsidRDefault="00977CA2" w:rsidP="00977CA2">
            <w:pPr>
              <w:keepNext/>
              <w:keepLines/>
              <w:spacing w:after="0"/>
              <w:rPr>
                <w:ins w:id="630" w:author="Author" w:date="2025-05-06T16:24:00Z" w16du:dateUtc="2025-05-06T14:24:00Z"/>
                <w:rFonts w:ascii="Arial" w:hAnsi="Arial" w:cs="Arial"/>
                <w:sz w:val="18"/>
              </w:rPr>
            </w:pPr>
            <w:ins w:id="631" w:author="Author" w:date="2025-05-06T16:24:00Z" w16du:dateUtc="2025-05-06T14:24:00Z">
              <w:r>
                <w:rPr>
                  <w:rFonts w:ascii="Arial" w:hAnsi="Arial" w:cs="Arial"/>
                  <w:sz w:val="18"/>
                </w:rPr>
                <w:t>m</w:t>
              </w:r>
              <w:r w:rsidRPr="00621510">
                <w:rPr>
                  <w:rFonts w:ascii="Arial" w:hAnsi="Arial" w:cs="Arial"/>
                  <w:sz w:val="18"/>
                </w:rPr>
                <w:t xml:space="preserve">ultiplicity: </w:t>
              </w:r>
            </w:ins>
            <w:ins w:id="632" w:author="Author" w:date="2025-05-06T16:28:00Z" w16du:dateUtc="2025-05-06T14:28:00Z">
              <w:r>
                <w:rPr>
                  <w:rFonts w:ascii="Arial" w:hAnsi="Arial" w:cs="Arial"/>
                  <w:sz w:val="18"/>
                </w:rPr>
                <w:t>*</w:t>
              </w:r>
            </w:ins>
          </w:p>
          <w:p w14:paraId="5982A6CE" w14:textId="77777777" w:rsidR="00977CA2" w:rsidRPr="00F14D2C" w:rsidRDefault="00977CA2" w:rsidP="00977CA2">
            <w:pPr>
              <w:keepNext/>
              <w:keepLines/>
              <w:spacing w:after="0"/>
              <w:rPr>
                <w:ins w:id="633" w:author="Author" w:date="2025-05-06T16:24:00Z" w16du:dateUtc="2025-05-06T14:24:00Z"/>
                <w:rFonts w:ascii="Arial" w:hAnsi="Arial" w:cs="Arial"/>
                <w:sz w:val="18"/>
              </w:rPr>
            </w:pPr>
            <w:ins w:id="634" w:author="Author" w:date="2025-05-06T16:24:00Z" w16du:dateUtc="2025-05-06T14:24:00Z">
              <w:r w:rsidRPr="00F14D2C">
                <w:rPr>
                  <w:rFonts w:ascii="Arial" w:hAnsi="Arial" w:cs="Arial"/>
                  <w:sz w:val="18"/>
                </w:rPr>
                <w:t xml:space="preserve">isInvariant: </w:t>
              </w:r>
              <w:r>
                <w:rPr>
                  <w:rFonts w:ascii="Arial" w:hAnsi="Arial" w:cs="Arial"/>
                  <w:sz w:val="18"/>
                </w:rPr>
                <w:t>False</w:t>
              </w:r>
            </w:ins>
          </w:p>
          <w:p w14:paraId="208A5339" w14:textId="044607BA" w:rsidR="00196337" w:rsidRDefault="00977CA2" w:rsidP="00977CA2">
            <w:pPr>
              <w:keepNext/>
              <w:keepLines/>
              <w:spacing w:after="0"/>
              <w:rPr>
                <w:ins w:id="635" w:author="Author" w:date="2025-05-06T16:00:00Z" w16du:dateUtc="2025-05-06T14:00:00Z"/>
                <w:rFonts w:ascii="Arial" w:hAnsi="Arial" w:cs="Arial"/>
                <w:sz w:val="18"/>
              </w:rPr>
            </w:pPr>
            <w:ins w:id="636" w:author="Author" w:date="2025-05-06T16:24:00Z" w16du:dateUtc="2025-05-06T14:24:00Z">
              <w:r w:rsidRPr="00977CA2">
                <w:rPr>
                  <w:rFonts w:ascii="Arial" w:hAnsi="Arial" w:cs="Arial"/>
                  <w:sz w:val="18"/>
                  <w:rPrChange w:id="637" w:author="Author" w:date="2025-05-06T16:25:00Z" w16du:dateUtc="2025-05-06T14:25:00Z">
                    <w:rPr>
                      <w:rFonts w:cs="Arial"/>
                    </w:rPr>
                  </w:rPrChange>
                </w:rPr>
                <w:t>isWritable: False</w:t>
              </w:r>
            </w:ins>
          </w:p>
        </w:tc>
      </w:tr>
    </w:tbl>
    <w:p w14:paraId="09E242B1" w14:textId="77777777" w:rsidR="00622FE8" w:rsidRDefault="00622FE8" w:rsidP="00BD159D"/>
    <w:p w14:paraId="03BC0F20" w14:textId="5982A199" w:rsidR="00AF7884" w:rsidRDefault="00AF7884" w:rsidP="00AF7884">
      <w:pPr>
        <w:pStyle w:val="Heading4"/>
        <w:rPr>
          <w:ins w:id="638" w:author="Author" w:date="2025-05-06T15:49:00Z" w16du:dateUtc="2025-05-06T13:49:00Z"/>
        </w:rPr>
      </w:pPr>
      <w:ins w:id="639" w:author="Author" w:date="2025-05-06T15:49:00Z" w16du:dateUtc="2025-05-06T13:49:00Z">
        <w:r>
          <w:t>7.</w:t>
        </w:r>
      </w:ins>
      <w:ins w:id="640" w:author="Author" w:date="2025-05-20T02:24:00Z" w16du:dateUtc="2025-05-20T00:24:00Z">
        <w:r w:rsidR="003D2DEE">
          <w:t>6</w:t>
        </w:r>
      </w:ins>
      <w:ins w:id="641" w:author="Author" w:date="2025-05-06T15:49:00Z" w16du:dateUtc="2025-05-06T13:49:00Z">
        <w:r>
          <w:t>.</w:t>
        </w:r>
      </w:ins>
      <w:ins w:id="642" w:author="Author" w:date="2025-05-20T02:24:00Z" w16du:dateUtc="2025-05-20T00:24:00Z">
        <w:r w:rsidR="003D2DEE">
          <w:t>3</w:t>
        </w:r>
      </w:ins>
      <w:ins w:id="643" w:author="Author" w:date="2025-05-06T15:49:00Z" w16du:dateUtc="2025-05-06T13:49:00Z">
        <w:r>
          <w:t>.</w:t>
        </w:r>
      </w:ins>
      <w:ins w:id="644" w:author="Author" w:date="2025-05-09T14:22:00Z" w16du:dateUtc="2025-05-09T12:22:00Z">
        <w:r w:rsidR="00E64A0C">
          <w:t>3</w:t>
        </w:r>
      </w:ins>
      <w:ins w:id="645" w:author="Author" w:date="2025-05-06T15:49:00Z" w16du:dateUtc="2025-05-06T13:49:00Z">
        <w:r>
          <w:tab/>
        </w:r>
      </w:ins>
      <w:ins w:id="646" w:author="Author" w:date="2025-05-06T15:50:00Z" w16du:dateUtc="2025-05-06T13:50:00Z">
        <w:r>
          <w:t>Summary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AF7884" w:rsidRPr="00501056" w14:paraId="76A16BB4" w14:textId="77777777" w:rsidTr="00642A47">
        <w:trPr>
          <w:tblHeader/>
          <w:jc w:val="center"/>
          <w:ins w:id="647" w:author="Author" w:date="2025-05-06T15:49:00Z"/>
        </w:trPr>
        <w:tc>
          <w:tcPr>
            <w:tcW w:w="1305" w:type="pct"/>
            <w:shd w:val="clear" w:color="auto" w:fill="CCCCCC"/>
          </w:tcPr>
          <w:p w14:paraId="609CE6B6" w14:textId="77777777" w:rsidR="00AF7884" w:rsidRPr="00501056" w:rsidRDefault="00AF7884" w:rsidP="00642A47">
            <w:pPr>
              <w:pStyle w:val="TAH"/>
              <w:rPr>
                <w:ins w:id="648" w:author="Author" w:date="2025-05-06T15:49:00Z" w16du:dateUtc="2025-05-06T13:49:00Z"/>
              </w:rPr>
            </w:pPr>
            <w:ins w:id="649" w:author="Author" w:date="2025-05-06T15:49:00Z" w16du:dateUtc="2025-05-06T13:49:00Z">
              <w:r w:rsidRPr="00E77543">
                <w:t xml:space="preserve">Information element </w:t>
              </w:r>
              <w:r>
                <w:t>n</w:t>
              </w:r>
              <w:r w:rsidRPr="00501056">
                <w:t>ame</w:t>
              </w:r>
            </w:ins>
          </w:p>
        </w:tc>
        <w:tc>
          <w:tcPr>
            <w:tcW w:w="145" w:type="pct"/>
            <w:shd w:val="clear" w:color="auto" w:fill="CCCCCC"/>
          </w:tcPr>
          <w:p w14:paraId="7E4BB4C5" w14:textId="77777777" w:rsidR="00AF7884" w:rsidRPr="00501056" w:rsidRDefault="00AF7884" w:rsidP="00642A47">
            <w:pPr>
              <w:pStyle w:val="TAH"/>
              <w:rPr>
                <w:ins w:id="650" w:author="Author" w:date="2025-05-06T15:49:00Z" w16du:dateUtc="2025-05-06T13:49:00Z"/>
              </w:rPr>
            </w:pPr>
            <w:ins w:id="651" w:author="Author" w:date="2025-05-06T15:49:00Z" w16du:dateUtc="2025-05-06T13:49:00Z">
              <w:r w:rsidRPr="00501056">
                <w:t>S</w:t>
              </w:r>
            </w:ins>
          </w:p>
        </w:tc>
        <w:tc>
          <w:tcPr>
            <w:tcW w:w="2614" w:type="pct"/>
            <w:shd w:val="clear" w:color="auto" w:fill="CCCCCC"/>
          </w:tcPr>
          <w:p w14:paraId="3962F5E8" w14:textId="77777777" w:rsidR="00AF7884" w:rsidRPr="00501056" w:rsidRDefault="00AF7884" w:rsidP="00642A47">
            <w:pPr>
              <w:pStyle w:val="TAH"/>
              <w:rPr>
                <w:ins w:id="652" w:author="Author" w:date="2025-05-06T15:49:00Z" w16du:dateUtc="2025-05-06T13:49:00Z"/>
              </w:rPr>
            </w:pPr>
            <w:ins w:id="653" w:author="Author" w:date="2025-05-06T15:49:00Z" w16du:dateUtc="2025-05-06T13:49:00Z">
              <w:r w:rsidRPr="002B6999">
                <w:t>Documentation and Allowed Values</w:t>
              </w:r>
            </w:ins>
          </w:p>
        </w:tc>
        <w:tc>
          <w:tcPr>
            <w:tcW w:w="936" w:type="pct"/>
            <w:shd w:val="clear" w:color="auto" w:fill="CCCCCC"/>
          </w:tcPr>
          <w:p w14:paraId="2480A75D" w14:textId="77777777" w:rsidR="00AF7884" w:rsidRPr="00501056" w:rsidRDefault="00AF7884" w:rsidP="00642A47">
            <w:pPr>
              <w:pStyle w:val="TAH"/>
              <w:rPr>
                <w:ins w:id="654" w:author="Author" w:date="2025-05-06T15:49:00Z" w16du:dateUtc="2025-05-06T13:49:00Z"/>
              </w:rPr>
            </w:pPr>
            <w:ins w:id="655" w:author="Author" w:date="2025-05-06T15:49:00Z" w16du:dateUtc="2025-05-06T13:49:00Z">
              <w:r>
                <w:t>Properties</w:t>
              </w:r>
            </w:ins>
          </w:p>
        </w:tc>
      </w:tr>
      <w:tr w:rsidR="00196337" w:rsidRPr="00501056" w14:paraId="66B3FD38" w14:textId="77777777" w:rsidTr="005A7360">
        <w:trPr>
          <w:jc w:val="center"/>
          <w:ins w:id="656" w:author="Author" w:date="2025-05-06T16:01:00Z"/>
        </w:trPr>
        <w:tc>
          <w:tcPr>
            <w:tcW w:w="1305" w:type="pct"/>
            <w:tcBorders>
              <w:top w:val="single" w:sz="4" w:space="0" w:color="auto"/>
              <w:left w:val="single" w:sz="4" w:space="0" w:color="auto"/>
              <w:bottom w:val="single" w:sz="4" w:space="0" w:color="auto"/>
              <w:right w:val="single" w:sz="4" w:space="0" w:color="auto"/>
            </w:tcBorders>
          </w:tcPr>
          <w:p w14:paraId="390EDBA6" w14:textId="693FA089" w:rsidR="00196337" w:rsidRPr="00A97944" w:rsidRDefault="007E586E" w:rsidP="005A7360">
            <w:pPr>
              <w:pStyle w:val="TAL"/>
              <w:rPr>
                <w:ins w:id="657" w:author="Author" w:date="2025-05-06T16:01:00Z" w16du:dateUtc="2025-05-06T14:01:00Z"/>
                <w:rFonts w:cs="Arial"/>
              </w:rPr>
            </w:pPr>
            <w:ins w:id="658" w:author="Author" w:date="2025-05-20T08:37:00Z" w16du:dateUtc="2025-05-20T06:37:00Z">
              <w:r>
                <w:rPr>
                  <w:rFonts w:cs="Arial"/>
                </w:rPr>
                <w:t>unproc</w:t>
              </w:r>
            </w:ins>
            <w:ins w:id="659" w:author="Author" w:date="2025-05-20T08:39:00Z" w16du:dateUtc="2025-05-20T06:39:00Z">
              <w:r w:rsidR="003B4434">
                <w:rPr>
                  <w:rFonts w:cs="Arial"/>
                </w:rPr>
                <w:t>e</w:t>
              </w:r>
            </w:ins>
            <w:ins w:id="660" w:author="Author" w:date="2025-05-20T08:37:00Z" w16du:dateUtc="2025-05-20T06:37:00Z">
              <w:r>
                <w:rPr>
                  <w:rFonts w:cs="Arial"/>
                </w:rPr>
                <w:t>ssed</w:t>
              </w:r>
            </w:ins>
          </w:p>
        </w:tc>
        <w:tc>
          <w:tcPr>
            <w:tcW w:w="145" w:type="pct"/>
            <w:tcBorders>
              <w:top w:val="single" w:sz="4" w:space="0" w:color="auto"/>
              <w:left w:val="single" w:sz="4" w:space="0" w:color="auto"/>
              <w:bottom w:val="single" w:sz="4" w:space="0" w:color="auto"/>
              <w:right w:val="single" w:sz="4" w:space="0" w:color="auto"/>
            </w:tcBorders>
          </w:tcPr>
          <w:p w14:paraId="0A0D36A4" w14:textId="77777777" w:rsidR="00196337" w:rsidRDefault="00196337" w:rsidP="005A7360">
            <w:pPr>
              <w:pStyle w:val="TAL"/>
              <w:rPr>
                <w:ins w:id="661" w:author="Author" w:date="2025-05-06T16:01:00Z" w16du:dateUtc="2025-05-06T14:01:00Z"/>
              </w:rPr>
            </w:pPr>
            <w:ins w:id="662" w:author="Author" w:date="2025-05-06T16:01:00Z" w16du:dateUtc="2025-05-06T14:01:00Z">
              <w:r>
                <w:t>M</w:t>
              </w:r>
            </w:ins>
          </w:p>
        </w:tc>
        <w:tc>
          <w:tcPr>
            <w:tcW w:w="2614" w:type="pct"/>
            <w:tcBorders>
              <w:top w:val="single" w:sz="4" w:space="0" w:color="auto"/>
              <w:left w:val="single" w:sz="4" w:space="0" w:color="auto"/>
              <w:bottom w:val="single" w:sz="4" w:space="0" w:color="auto"/>
              <w:right w:val="single" w:sz="4" w:space="0" w:color="auto"/>
            </w:tcBorders>
          </w:tcPr>
          <w:p w14:paraId="778B1CD6" w14:textId="21BF1DCE" w:rsidR="00196337" w:rsidRPr="00A97944" w:rsidRDefault="0050213E" w:rsidP="005A7360">
            <w:pPr>
              <w:pStyle w:val="TAL"/>
              <w:rPr>
                <w:ins w:id="663" w:author="Author" w:date="2025-05-06T16:01:00Z" w16du:dateUtc="2025-05-06T14:01:00Z"/>
                <w:iCs/>
              </w:rPr>
            </w:pPr>
            <w:ins w:id="664" w:author="Author" w:date="2025-05-06T16:08:00Z" w16du:dateUtc="2025-05-06T14:08:00Z">
              <w:r>
                <w:rPr>
                  <w:iCs/>
                </w:rPr>
                <w:t>The number of operations</w:t>
              </w:r>
            </w:ins>
            <w:ins w:id="665" w:author="Author" w:date="2025-05-20T04:47:00Z" w16du:dateUtc="2025-05-20T02:47:00Z">
              <w:r w:rsidR="00546FE5">
                <w:rPr>
                  <w:iCs/>
                </w:rPr>
                <w:t xml:space="preserve"> </w:t>
              </w:r>
            </w:ins>
            <w:ins w:id="666" w:author="Author" w:date="2025-05-20T08:38:00Z" w16du:dateUtc="2025-05-20T06:38:00Z">
              <w:r w:rsidR="007E586E">
                <w:rPr>
                  <w:iCs/>
                </w:rPr>
                <w:t>not yet started to be processed or currently b</w:t>
              </w:r>
            </w:ins>
            <w:ins w:id="667" w:author="Author" w:date="2025-05-20T08:39:00Z" w16du:dateUtc="2025-05-20T06:39:00Z">
              <w:r w:rsidR="007E586E">
                <w:rPr>
                  <w:iCs/>
                </w:rPr>
                <w:t>e</w:t>
              </w:r>
            </w:ins>
            <w:ins w:id="668" w:author="Author" w:date="2025-05-20T08:38:00Z" w16du:dateUtc="2025-05-20T06:38:00Z">
              <w:r w:rsidR="007E586E">
                <w:rPr>
                  <w:iCs/>
                </w:rPr>
                <w:t>ing process</w:t>
              </w:r>
            </w:ins>
            <w:ins w:id="669" w:author="Author" w:date="2025-05-20T08:39:00Z" w16du:dateUtc="2025-05-20T06:39:00Z">
              <w:r w:rsidR="007E586E">
                <w:rPr>
                  <w:iCs/>
                </w:rPr>
                <w:t>e</w:t>
              </w:r>
            </w:ins>
            <w:ins w:id="670" w:author="Author" w:date="2025-05-20T08:38:00Z" w16du:dateUtc="2025-05-20T06:38:00Z">
              <w:r w:rsidR="007E586E">
                <w:rPr>
                  <w:iCs/>
                </w:rPr>
                <w:t>d.</w:t>
              </w:r>
            </w:ins>
          </w:p>
        </w:tc>
        <w:tc>
          <w:tcPr>
            <w:tcW w:w="936" w:type="pct"/>
            <w:tcBorders>
              <w:top w:val="single" w:sz="4" w:space="0" w:color="auto"/>
              <w:left w:val="single" w:sz="4" w:space="0" w:color="auto"/>
              <w:bottom w:val="single" w:sz="4" w:space="0" w:color="auto"/>
              <w:right w:val="single" w:sz="4" w:space="0" w:color="auto"/>
            </w:tcBorders>
          </w:tcPr>
          <w:p w14:paraId="2EDE2A3D" w14:textId="7F5EFCA2" w:rsidR="00196337" w:rsidRPr="00621510" w:rsidRDefault="00196337" w:rsidP="005A7360">
            <w:pPr>
              <w:keepNext/>
              <w:keepLines/>
              <w:spacing w:after="0"/>
              <w:rPr>
                <w:ins w:id="671" w:author="Author" w:date="2025-05-06T16:01:00Z" w16du:dateUtc="2025-05-06T14:01:00Z"/>
                <w:rFonts w:ascii="Arial" w:hAnsi="Arial" w:cs="Arial"/>
                <w:sz w:val="18"/>
              </w:rPr>
            </w:pPr>
            <w:ins w:id="672" w:author="Author" w:date="2025-05-06T16:01:00Z" w16du:dateUtc="2025-05-06T14:01:00Z">
              <w:r>
                <w:rPr>
                  <w:rFonts w:ascii="Arial" w:hAnsi="Arial" w:cs="Arial"/>
                  <w:sz w:val="18"/>
                </w:rPr>
                <w:t>t</w:t>
              </w:r>
              <w:r w:rsidRPr="00621510">
                <w:rPr>
                  <w:rFonts w:ascii="Arial" w:hAnsi="Arial" w:cs="Arial"/>
                  <w:sz w:val="18"/>
                </w:rPr>
                <w:t xml:space="preserve">ype: </w:t>
              </w:r>
            </w:ins>
            <w:ins w:id="673" w:author="Author" w:date="2025-05-06T16:05:00Z" w16du:dateUtc="2025-05-06T14:05:00Z">
              <w:r w:rsidR="0050213E">
                <w:rPr>
                  <w:rFonts w:ascii="Arial" w:hAnsi="Arial" w:cs="Arial"/>
                  <w:sz w:val="18"/>
                </w:rPr>
                <w:t>Integer</w:t>
              </w:r>
            </w:ins>
          </w:p>
          <w:p w14:paraId="1C07409A" w14:textId="77777777" w:rsidR="00196337" w:rsidRPr="00621510" w:rsidRDefault="00196337" w:rsidP="005A7360">
            <w:pPr>
              <w:keepNext/>
              <w:keepLines/>
              <w:spacing w:after="0"/>
              <w:rPr>
                <w:ins w:id="674" w:author="Author" w:date="2025-05-06T16:01:00Z" w16du:dateUtc="2025-05-06T14:01:00Z"/>
                <w:rFonts w:ascii="Arial" w:hAnsi="Arial" w:cs="Arial"/>
                <w:sz w:val="18"/>
              </w:rPr>
            </w:pPr>
            <w:ins w:id="675" w:author="Author" w:date="2025-05-06T16:01:00Z" w16du:dateUtc="2025-05-06T14:0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D4610A3" w14:textId="77777777" w:rsidR="00196337" w:rsidRPr="00F14D2C" w:rsidRDefault="00196337" w:rsidP="005A7360">
            <w:pPr>
              <w:keepNext/>
              <w:keepLines/>
              <w:spacing w:after="0"/>
              <w:rPr>
                <w:ins w:id="676" w:author="Author" w:date="2025-05-06T16:01:00Z" w16du:dateUtc="2025-05-06T14:01:00Z"/>
                <w:rFonts w:ascii="Arial" w:hAnsi="Arial" w:cs="Arial"/>
                <w:sz w:val="18"/>
              </w:rPr>
            </w:pPr>
            <w:ins w:id="677" w:author="Author" w:date="2025-05-06T16:01:00Z" w16du:dateUtc="2025-05-06T14:01:00Z">
              <w:r w:rsidRPr="00F14D2C">
                <w:rPr>
                  <w:rFonts w:ascii="Arial" w:hAnsi="Arial" w:cs="Arial"/>
                  <w:sz w:val="18"/>
                </w:rPr>
                <w:t xml:space="preserve">isInvariant: </w:t>
              </w:r>
              <w:r>
                <w:rPr>
                  <w:rFonts w:ascii="Arial" w:hAnsi="Arial" w:cs="Arial"/>
                  <w:sz w:val="18"/>
                </w:rPr>
                <w:t>False</w:t>
              </w:r>
            </w:ins>
          </w:p>
          <w:p w14:paraId="63F91BFF" w14:textId="77777777" w:rsidR="00196337" w:rsidRPr="00786C63" w:rsidRDefault="00196337" w:rsidP="005A7360">
            <w:pPr>
              <w:pStyle w:val="TAL"/>
              <w:rPr>
                <w:ins w:id="678" w:author="Author" w:date="2025-05-06T16:01:00Z" w16du:dateUtc="2025-05-06T14:01:00Z"/>
              </w:rPr>
            </w:pPr>
            <w:ins w:id="679" w:author="Author" w:date="2025-05-06T16:01:00Z" w16du:dateUtc="2025-05-06T14:01:00Z">
              <w:r w:rsidRPr="00F14D2C">
                <w:rPr>
                  <w:rFonts w:cs="Arial"/>
                </w:rPr>
                <w:t xml:space="preserve">isWritable: </w:t>
              </w:r>
              <w:r>
                <w:rPr>
                  <w:rFonts w:cs="Arial"/>
                </w:rPr>
                <w:t>False</w:t>
              </w:r>
            </w:ins>
          </w:p>
        </w:tc>
      </w:tr>
      <w:tr w:rsidR="0050213E" w:rsidRPr="00501056" w14:paraId="563FA2A3" w14:textId="77777777" w:rsidTr="00781C0D">
        <w:trPr>
          <w:jc w:val="center"/>
          <w:ins w:id="680" w:author="Author" w:date="2025-05-06T16:08:00Z"/>
        </w:trPr>
        <w:tc>
          <w:tcPr>
            <w:tcW w:w="1305" w:type="pct"/>
            <w:tcBorders>
              <w:top w:val="single" w:sz="4" w:space="0" w:color="auto"/>
              <w:left w:val="single" w:sz="4" w:space="0" w:color="auto"/>
              <w:bottom w:val="single" w:sz="4" w:space="0" w:color="auto"/>
              <w:right w:val="single" w:sz="4" w:space="0" w:color="auto"/>
            </w:tcBorders>
          </w:tcPr>
          <w:p w14:paraId="43B95130" w14:textId="77777777" w:rsidR="0050213E" w:rsidRPr="00A97944" w:rsidRDefault="0050213E" w:rsidP="00781C0D">
            <w:pPr>
              <w:pStyle w:val="TAL"/>
              <w:rPr>
                <w:ins w:id="681" w:author="Author" w:date="2025-05-06T16:08:00Z" w16du:dateUtc="2025-05-06T14:08:00Z"/>
                <w:rFonts w:cs="Arial"/>
              </w:rPr>
            </w:pPr>
            <w:ins w:id="682" w:author="Author" w:date="2025-05-06T16:08:00Z" w16du:dateUtc="2025-05-06T14:08:00Z">
              <w:r>
                <w:rPr>
                  <w:rFonts w:cs="Arial"/>
                </w:rPr>
                <w:t>succeeded</w:t>
              </w:r>
            </w:ins>
          </w:p>
        </w:tc>
        <w:tc>
          <w:tcPr>
            <w:tcW w:w="145" w:type="pct"/>
            <w:tcBorders>
              <w:top w:val="single" w:sz="4" w:space="0" w:color="auto"/>
              <w:left w:val="single" w:sz="4" w:space="0" w:color="auto"/>
              <w:bottom w:val="single" w:sz="4" w:space="0" w:color="auto"/>
              <w:right w:val="single" w:sz="4" w:space="0" w:color="auto"/>
            </w:tcBorders>
          </w:tcPr>
          <w:p w14:paraId="376C6E50" w14:textId="77777777" w:rsidR="0050213E" w:rsidRDefault="0050213E" w:rsidP="00781C0D">
            <w:pPr>
              <w:pStyle w:val="TAL"/>
              <w:rPr>
                <w:ins w:id="683" w:author="Author" w:date="2025-05-06T16:08:00Z" w16du:dateUtc="2025-05-06T14:08:00Z"/>
              </w:rPr>
            </w:pPr>
            <w:ins w:id="684" w:author="Author" w:date="2025-05-06T16:08:00Z" w16du:dateUtc="2025-05-06T14:08:00Z">
              <w:r>
                <w:t>M</w:t>
              </w:r>
            </w:ins>
          </w:p>
        </w:tc>
        <w:tc>
          <w:tcPr>
            <w:tcW w:w="2614" w:type="pct"/>
            <w:tcBorders>
              <w:top w:val="single" w:sz="4" w:space="0" w:color="auto"/>
              <w:left w:val="single" w:sz="4" w:space="0" w:color="auto"/>
              <w:bottom w:val="single" w:sz="4" w:space="0" w:color="auto"/>
              <w:right w:val="single" w:sz="4" w:space="0" w:color="auto"/>
            </w:tcBorders>
          </w:tcPr>
          <w:p w14:paraId="55D0BEAA" w14:textId="1845FE21" w:rsidR="0050213E" w:rsidRPr="00A97944" w:rsidRDefault="0050213E" w:rsidP="00781C0D">
            <w:pPr>
              <w:pStyle w:val="TAL"/>
              <w:rPr>
                <w:ins w:id="685" w:author="Author" w:date="2025-05-06T16:08:00Z" w16du:dateUtc="2025-05-06T14:08:00Z"/>
                <w:iCs/>
              </w:rPr>
            </w:pPr>
            <w:ins w:id="686" w:author="Author" w:date="2025-05-06T16:08:00Z" w16du:dateUtc="2025-05-06T14:08:00Z">
              <w:r>
                <w:rPr>
                  <w:iCs/>
                </w:rPr>
                <w:t xml:space="preserve">The number of </w:t>
              </w:r>
            </w:ins>
            <w:ins w:id="687" w:author="Author" w:date="2025-05-06T16:10:00Z" w16du:dateUtc="2025-05-06T14:10:00Z">
              <w:r w:rsidR="00432573">
                <w:rPr>
                  <w:iCs/>
                </w:rPr>
                <w:t>successful</w:t>
              </w:r>
            </w:ins>
            <w:ins w:id="688" w:author="Author" w:date="2025-05-06T16:08:00Z" w16du:dateUtc="2025-05-06T14:08:00Z">
              <w:r>
                <w:rPr>
                  <w:iCs/>
                </w:rPr>
                <w:t xml:space="preserve"> op</w:t>
              </w:r>
            </w:ins>
            <w:ins w:id="689" w:author="Author" w:date="2025-05-06T16:09:00Z" w16du:dateUtc="2025-05-06T14:09:00Z">
              <w:r>
                <w:rPr>
                  <w:iCs/>
                </w:rPr>
                <w:t>erations.</w:t>
              </w:r>
            </w:ins>
          </w:p>
        </w:tc>
        <w:tc>
          <w:tcPr>
            <w:tcW w:w="936" w:type="pct"/>
            <w:tcBorders>
              <w:top w:val="single" w:sz="4" w:space="0" w:color="auto"/>
              <w:left w:val="single" w:sz="4" w:space="0" w:color="auto"/>
              <w:bottom w:val="single" w:sz="4" w:space="0" w:color="auto"/>
              <w:right w:val="single" w:sz="4" w:space="0" w:color="auto"/>
            </w:tcBorders>
          </w:tcPr>
          <w:p w14:paraId="442F6429" w14:textId="77777777" w:rsidR="0050213E" w:rsidRPr="00621510" w:rsidRDefault="0050213E" w:rsidP="00781C0D">
            <w:pPr>
              <w:keepNext/>
              <w:keepLines/>
              <w:spacing w:after="0"/>
              <w:rPr>
                <w:ins w:id="690" w:author="Author" w:date="2025-05-06T16:08:00Z" w16du:dateUtc="2025-05-06T14:08:00Z"/>
                <w:rFonts w:ascii="Arial" w:hAnsi="Arial" w:cs="Arial"/>
                <w:sz w:val="18"/>
              </w:rPr>
            </w:pPr>
            <w:ins w:id="691" w:author="Author" w:date="2025-05-06T16:08:00Z" w16du:dateUtc="2025-05-06T14:08: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9226204" w14:textId="77777777" w:rsidR="0050213E" w:rsidRPr="00621510" w:rsidRDefault="0050213E" w:rsidP="00781C0D">
            <w:pPr>
              <w:keepNext/>
              <w:keepLines/>
              <w:spacing w:after="0"/>
              <w:rPr>
                <w:ins w:id="692" w:author="Author" w:date="2025-05-06T16:08:00Z" w16du:dateUtc="2025-05-06T14:08:00Z"/>
                <w:rFonts w:ascii="Arial" w:hAnsi="Arial" w:cs="Arial"/>
                <w:sz w:val="18"/>
              </w:rPr>
            </w:pPr>
            <w:ins w:id="693" w:author="Author" w:date="2025-05-06T16:08:00Z" w16du:dateUtc="2025-05-06T14:0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7172D96" w14:textId="77777777" w:rsidR="0050213E" w:rsidRPr="00F14D2C" w:rsidRDefault="0050213E" w:rsidP="00781C0D">
            <w:pPr>
              <w:keepNext/>
              <w:keepLines/>
              <w:spacing w:after="0"/>
              <w:rPr>
                <w:ins w:id="694" w:author="Author" w:date="2025-05-06T16:08:00Z" w16du:dateUtc="2025-05-06T14:08:00Z"/>
                <w:rFonts w:ascii="Arial" w:hAnsi="Arial" w:cs="Arial"/>
                <w:sz w:val="18"/>
              </w:rPr>
            </w:pPr>
            <w:ins w:id="695" w:author="Author" w:date="2025-05-06T16:08:00Z" w16du:dateUtc="2025-05-06T14:08:00Z">
              <w:r w:rsidRPr="00F14D2C">
                <w:rPr>
                  <w:rFonts w:ascii="Arial" w:hAnsi="Arial" w:cs="Arial"/>
                  <w:sz w:val="18"/>
                </w:rPr>
                <w:t xml:space="preserve">isInvariant: </w:t>
              </w:r>
              <w:r>
                <w:rPr>
                  <w:rFonts w:ascii="Arial" w:hAnsi="Arial" w:cs="Arial"/>
                  <w:sz w:val="18"/>
                </w:rPr>
                <w:t>False</w:t>
              </w:r>
            </w:ins>
          </w:p>
          <w:p w14:paraId="7F3CB02D" w14:textId="77777777" w:rsidR="0050213E" w:rsidRPr="00786C63" w:rsidRDefault="0050213E" w:rsidP="00781C0D">
            <w:pPr>
              <w:pStyle w:val="TAL"/>
              <w:rPr>
                <w:ins w:id="696" w:author="Author" w:date="2025-05-06T16:08:00Z" w16du:dateUtc="2025-05-06T14:08:00Z"/>
              </w:rPr>
            </w:pPr>
            <w:ins w:id="697" w:author="Author" w:date="2025-05-06T16:08:00Z" w16du:dateUtc="2025-05-06T14:08:00Z">
              <w:r w:rsidRPr="00F14D2C">
                <w:rPr>
                  <w:rFonts w:cs="Arial"/>
                </w:rPr>
                <w:t xml:space="preserve">isWritable: </w:t>
              </w:r>
              <w:r>
                <w:rPr>
                  <w:rFonts w:cs="Arial"/>
                </w:rPr>
                <w:t>False</w:t>
              </w:r>
            </w:ins>
          </w:p>
        </w:tc>
      </w:tr>
      <w:tr w:rsidR="00196337" w:rsidRPr="00501056" w14:paraId="159A6C84" w14:textId="77777777" w:rsidTr="005A7360">
        <w:trPr>
          <w:jc w:val="center"/>
          <w:ins w:id="698" w:author="Author" w:date="2025-05-06T16:01:00Z"/>
        </w:trPr>
        <w:tc>
          <w:tcPr>
            <w:tcW w:w="1305" w:type="pct"/>
            <w:tcBorders>
              <w:top w:val="single" w:sz="4" w:space="0" w:color="auto"/>
              <w:left w:val="single" w:sz="4" w:space="0" w:color="auto"/>
              <w:bottom w:val="single" w:sz="4" w:space="0" w:color="auto"/>
              <w:right w:val="single" w:sz="4" w:space="0" w:color="auto"/>
            </w:tcBorders>
          </w:tcPr>
          <w:p w14:paraId="348A8847" w14:textId="6C970EBE" w:rsidR="00196337" w:rsidRPr="00A97944" w:rsidRDefault="00196337" w:rsidP="005A7360">
            <w:pPr>
              <w:pStyle w:val="TAL"/>
              <w:rPr>
                <w:ins w:id="699" w:author="Author" w:date="2025-05-06T16:01:00Z" w16du:dateUtc="2025-05-06T14:01:00Z"/>
                <w:rFonts w:cs="Arial"/>
              </w:rPr>
            </w:pPr>
            <w:ins w:id="700" w:author="Author" w:date="2025-05-06T16:01:00Z" w16du:dateUtc="2025-05-06T14:01:00Z">
              <w:r>
                <w:rPr>
                  <w:rFonts w:cs="Arial"/>
                </w:rPr>
                <w:t>failed</w:t>
              </w:r>
            </w:ins>
          </w:p>
        </w:tc>
        <w:tc>
          <w:tcPr>
            <w:tcW w:w="145" w:type="pct"/>
            <w:tcBorders>
              <w:top w:val="single" w:sz="4" w:space="0" w:color="auto"/>
              <w:left w:val="single" w:sz="4" w:space="0" w:color="auto"/>
              <w:bottom w:val="single" w:sz="4" w:space="0" w:color="auto"/>
              <w:right w:val="single" w:sz="4" w:space="0" w:color="auto"/>
            </w:tcBorders>
          </w:tcPr>
          <w:p w14:paraId="419AEA94" w14:textId="77777777" w:rsidR="00196337" w:rsidRDefault="00196337" w:rsidP="005A7360">
            <w:pPr>
              <w:pStyle w:val="TAL"/>
              <w:rPr>
                <w:ins w:id="701" w:author="Author" w:date="2025-05-06T16:01:00Z" w16du:dateUtc="2025-05-06T14:01:00Z"/>
              </w:rPr>
            </w:pPr>
            <w:ins w:id="702" w:author="Author" w:date="2025-05-06T16:01:00Z" w16du:dateUtc="2025-05-06T14:01:00Z">
              <w:r>
                <w:t>M</w:t>
              </w:r>
            </w:ins>
          </w:p>
        </w:tc>
        <w:tc>
          <w:tcPr>
            <w:tcW w:w="2614" w:type="pct"/>
            <w:tcBorders>
              <w:top w:val="single" w:sz="4" w:space="0" w:color="auto"/>
              <w:left w:val="single" w:sz="4" w:space="0" w:color="auto"/>
              <w:bottom w:val="single" w:sz="4" w:space="0" w:color="auto"/>
              <w:right w:val="single" w:sz="4" w:space="0" w:color="auto"/>
            </w:tcBorders>
          </w:tcPr>
          <w:p w14:paraId="6CE85C2D" w14:textId="05A085CF" w:rsidR="00196337" w:rsidRPr="00A97944" w:rsidRDefault="0050213E" w:rsidP="005A7360">
            <w:pPr>
              <w:pStyle w:val="TAL"/>
              <w:rPr>
                <w:ins w:id="703" w:author="Author" w:date="2025-05-06T16:01:00Z" w16du:dateUtc="2025-05-06T14:01:00Z"/>
                <w:iCs/>
              </w:rPr>
            </w:pPr>
            <w:ins w:id="704" w:author="Author" w:date="2025-05-06T16:08:00Z" w16du:dateUtc="2025-05-06T14:08:00Z">
              <w:r>
                <w:rPr>
                  <w:iCs/>
                </w:rPr>
                <w:t xml:space="preserve">The </w:t>
              </w:r>
            </w:ins>
            <w:ins w:id="705" w:author="Author" w:date="2025-05-06T16:09:00Z" w16du:dateUtc="2025-05-06T14:09:00Z">
              <w:r>
                <w:rPr>
                  <w:iCs/>
                </w:rPr>
                <w:t>number of failed operations.</w:t>
              </w:r>
            </w:ins>
          </w:p>
        </w:tc>
        <w:tc>
          <w:tcPr>
            <w:tcW w:w="936" w:type="pct"/>
            <w:tcBorders>
              <w:top w:val="single" w:sz="4" w:space="0" w:color="auto"/>
              <w:left w:val="single" w:sz="4" w:space="0" w:color="auto"/>
              <w:bottom w:val="single" w:sz="4" w:space="0" w:color="auto"/>
              <w:right w:val="single" w:sz="4" w:space="0" w:color="auto"/>
            </w:tcBorders>
          </w:tcPr>
          <w:p w14:paraId="29252DB3" w14:textId="45904BCA" w:rsidR="00196337" w:rsidRPr="00621510" w:rsidRDefault="00196337" w:rsidP="005A7360">
            <w:pPr>
              <w:keepNext/>
              <w:keepLines/>
              <w:spacing w:after="0"/>
              <w:rPr>
                <w:ins w:id="706" w:author="Author" w:date="2025-05-06T16:01:00Z" w16du:dateUtc="2025-05-06T14:01:00Z"/>
                <w:rFonts w:ascii="Arial" w:hAnsi="Arial" w:cs="Arial"/>
                <w:sz w:val="18"/>
              </w:rPr>
            </w:pPr>
            <w:ins w:id="707" w:author="Author" w:date="2025-05-06T16:01:00Z" w16du:dateUtc="2025-05-06T14:01:00Z">
              <w:r>
                <w:rPr>
                  <w:rFonts w:ascii="Arial" w:hAnsi="Arial" w:cs="Arial"/>
                  <w:sz w:val="18"/>
                </w:rPr>
                <w:t>t</w:t>
              </w:r>
              <w:r w:rsidRPr="00621510">
                <w:rPr>
                  <w:rFonts w:ascii="Arial" w:hAnsi="Arial" w:cs="Arial"/>
                  <w:sz w:val="18"/>
                </w:rPr>
                <w:t xml:space="preserve">ype: </w:t>
              </w:r>
            </w:ins>
            <w:ins w:id="708" w:author="Author" w:date="2025-05-06T16:05:00Z" w16du:dateUtc="2025-05-06T14:05:00Z">
              <w:r w:rsidR="0050213E">
                <w:rPr>
                  <w:rFonts w:ascii="Arial" w:hAnsi="Arial" w:cs="Arial"/>
                  <w:sz w:val="18"/>
                </w:rPr>
                <w:t>Integer</w:t>
              </w:r>
            </w:ins>
          </w:p>
          <w:p w14:paraId="1256EF8A" w14:textId="77777777" w:rsidR="00196337" w:rsidRPr="00621510" w:rsidRDefault="00196337" w:rsidP="005A7360">
            <w:pPr>
              <w:keepNext/>
              <w:keepLines/>
              <w:spacing w:after="0"/>
              <w:rPr>
                <w:ins w:id="709" w:author="Author" w:date="2025-05-06T16:01:00Z" w16du:dateUtc="2025-05-06T14:01:00Z"/>
                <w:rFonts w:ascii="Arial" w:hAnsi="Arial" w:cs="Arial"/>
                <w:sz w:val="18"/>
              </w:rPr>
            </w:pPr>
            <w:ins w:id="710" w:author="Author" w:date="2025-05-06T16:01:00Z" w16du:dateUtc="2025-05-06T14:0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C304DDC" w14:textId="77777777" w:rsidR="00196337" w:rsidRPr="00F14D2C" w:rsidRDefault="00196337" w:rsidP="005A7360">
            <w:pPr>
              <w:keepNext/>
              <w:keepLines/>
              <w:spacing w:after="0"/>
              <w:rPr>
                <w:ins w:id="711" w:author="Author" w:date="2025-05-06T16:01:00Z" w16du:dateUtc="2025-05-06T14:01:00Z"/>
                <w:rFonts w:ascii="Arial" w:hAnsi="Arial" w:cs="Arial"/>
                <w:sz w:val="18"/>
              </w:rPr>
            </w:pPr>
            <w:ins w:id="712" w:author="Author" w:date="2025-05-06T16:01:00Z" w16du:dateUtc="2025-05-06T14:01:00Z">
              <w:r w:rsidRPr="00F14D2C">
                <w:rPr>
                  <w:rFonts w:ascii="Arial" w:hAnsi="Arial" w:cs="Arial"/>
                  <w:sz w:val="18"/>
                </w:rPr>
                <w:t xml:space="preserve">isInvariant: </w:t>
              </w:r>
              <w:r>
                <w:rPr>
                  <w:rFonts w:ascii="Arial" w:hAnsi="Arial" w:cs="Arial"/>
                  <w:sz w:val="18"/>
                </w:rPr>
                <w:t>False</w:t>
              </w:r>
            </w:ins>
          </w:p>
          <w:p w14:paraId="5427CAC3" w14:textId="77777777" w:rsidR="00196337" w:rsidRPr="00786C63" w:rsidRDefault="00196337" w:rsidP="005A7360">
            <w:pPr>
              <w:pStyle w:val="TAL"/>
              <w:rPr>
                <w:ins w:id="713" w:author="Author" w:date="2025-05-06T16:01:00Z" w16du:dateUtc="2025-05-06T14:01:00Z"/>
              </w:rPr>
            </w:pPr>
            <w:ins w:id="714" w:author="Author" w:date="2025-05-06T16:01:00Z" w16du:dateUtc="2025-05-06T14:01:00Z">
              <w:r w:rsidRPr="00F14D2C">
                <w:rPr>
                  <w:rFonts w:cs="Arial"/>
                </w:rPr>
                <w:t xml:space="preserve">isWritable: </w:t>
              </w:r>
              <w:r>
                <w:rPr>
                  <w:rFonts w:cs="Arial"/>
                </w:rPr>
                <w:t>False</w:t>
              </w:r>
            </w:ins>
          </w:p>
        </w:tc>
      </w:tr>
      <w:tr w:rsidR="00F37570" w:rsidRPr="00501056" w14:paraId="6DA1BD59" w14:textId="77777777" w:rsidTr="00DE2D87">
        <w:trPr>
          <w:jc w:val="center"/>
          <w:ins w:id="715" w:author="Author" w:date="2025-05-20T04:37:00Z"/>
        </w:trPr>
        <w:tc>
          <w:tcPr>
            <w:tcW w:w="1305" w:type="pct"/>
            <w:tcBorders>
              <w:top w:val="single" w:sz="4" w:space="0" w:color="auto"/>
              <w:left w:val="single" w:sz="4" w:space="0" w:color="auto"/>
              <w:bottom w:val="single" w:sz="4" w:space="0" w:color="auto"/>
              <w:right w:val="single" w:sz="4" w:space="0" w:color="auto"/>
            </w:tcBorders>
          </w:tcPr>
          <w:p w14:paraId="7C7F4CFC" w14:textId="66AF939D" w:rsidR="00F37570" w:rsidRDefault="00F37570" w:rsidP="00DE2D87">
            <w:pPr>
              <w:pStyle w:val="TAL"/>
              <w:rPr>
                <w:ins w:id="716" w:author="Author" w:date="2025-05-20T04:37:00Z" w16du:dateUtc="2025-05-20T02:37:00Z"/>
                <w:rFonts w:cs="Arial"/>
              </w:rPr>
            </w:pPr>
            <w:ins w:id="717" w:author="Author" w:date="2025-05-20T04:37:00Z" w16du:dateUtc="2025-05-20T02:37:00Z">
              <w:r>
                <w:rPr>
                  <w:rFonts w:cs="Arial"/>
                </w:rPr>
                <w:t>rollBackSucceeded</w:t>
              </w:r>
            </w:ins>
          </w:p>
        </w:tc>
        <w:tc>
          <w:tcPr>
            <w:tcW w:w="145" w:type="pct"/>
            <w:tcBorders>
              <w:top w:val="single" w:sz="4" w:space="0" w:color="auto"/>
              <w:left w:val="single" w:sz="4" w:space="0" w:color="auto"/>
              <w:bottom w:val="single" w:sz="4" w:space="0" w:color="auto"/>
              <w:right w:val="single" w:sz="4" w:space="0" w:color="auto"/>
            </w:tcBorders>
          </w:tcPr>
          <w:p w14:paraId="3AB963F2" w14:textId="77777777" w:rsidR="00F37570" w:rsidRDefault="00F37570" w:rsidP="00DE2D87">
            <w:pPr>
              <w:pStyle w:val="TAL"/>
              <w:rPr>
                <w:ins w:id="718" w:author="Author" w:date="2025-05-20T04:37:00Z" w16du:dateUtc="2025-05-20T02:37:00Z"/>
              </w:rPr>
            </w:pPr>
            <w:ins w:id="719" w:author="Author" w:date="2025-05-20T04:37:00Z" w16du:dateUtc="2025-05-20T02:37:00Z">
              <w:r>
                <w:t>M</w:t>
              </w:r>
            </w:ins>
          </w:p>
        </w:tc>
        <w:tc>
          <w:tcPr>
            <w:tcW w:w="2614" w:type="pct"/>
            <w:tcBorders>
              <w:top w:val="single" w:sz="4" w:space="0" w:color="auto"/>
              <w:left w:val="single" w:sz="4" w:space="0" w:color="auto"/>
              <w:bottom w:val="single" w:sz="4" w:space="0" w:color="auto"/>
              <w:right w:val="single" w:sz="4" w:space="0" w:color="auto"/>
            </w:tcBorders>
          </w:tcPr>
          <w:p w14:paraId="60D20FBE" w14:textId="678F66AF" w:rsidR="00F37570" w:rsidRPr="00F37570" w:rsidRDefault="00F37570" w:rsidP="00DE2D87">
            <w:pPr>
              <w:pStyle w:val="TAL"/>
              <w:rPr>
                <w:ins w:id="720" w:author="Author" w:date="2025-05-20T04:37:00Z" w16du:dateUtc="2025-05-20T02:37:00Z"/>
                <w:iCs/>
                <w:rPrChange w:id="721" w:author="Author" w:date="2025-05-20T04:38:00Z" w16du:dateUtc="2025-05-20T02:38:00Z">
                  <w:rPr>
                    <w:ins w:id="722" w:author="Author" w:date="2025-05-20T04:37:00Z" w16du:dateUtc="2025-05-20T02:37:00Z"/>
                    <w:i/>
                  </w:rPr>
                </w:rPrChange>
              </w:rPr>
            </w:pPr>
            <w:ins w:id="723" w:author="Author" w:date="2025-05-20T04:37:00Z" w16du:dateUtc="2025-05-20T02:37:00Z">
              <w:r>
                <w:rPr>
                  <w:iCs/>
                </w:rPr>
                <w:t>The number of operations</w:t>
              </w:r>
            </w:ins>
            <w:ins w:id="724" w:author="Author" w:date="2025-05-20T04:39:00Z" w16du:dateUtc="2025-05-20T02:39:00Z">
              <w:r>
                <w:rPr>
                  <w:iCs/>
                </w:rPr>
                <w:t xml:space="preserve"> for which the</w:t>
              </w:r>
            </w:ins>
            <w:ins w:id="725" w:author="Author" w:date="2025-05-20T04:37:00Z" w16du:dateUtc="2025-05-20T02:37:00Z">
              <w:r>
                <w:rPr>
                  <w:iCs/>
                </w:rPr>
                <w:t xml:space="preserve"> </w:t>
              </w:r>
            </w:ins>
            <w:ins w:id="726" w:author="Author" w:date="2025-05-20T04:39:00Z" w16du:dateUtc="2025-05-20T02:39:00Z">
              <w:r>
                <w:rPr>
                  <w:iCs/>
                </w:rPr>
                <w:t>roll</w:t>
              </w:r>
            </w:ins>
            <w:ins w:id="727" w:author="Author" w:date="2025-05-20T04:37:00Z" w16du:dateUtc="2025-05-20T02:37:00Z">
              <w:r>
                <w:rPr>
                  <w:iCs/>
                </w:rPr>
                <w:t xml:space="preserve"> back succe</w:t>
              </w:r>
            </w:ins>
            <w:ins w:id="728" w:author="Author" w:date="2025-05-20T04:39:00Z" w16du:dateUtc="2025-05-20T02:39:00Z">
              <w:r>
                <w:rPr>
                  <w:iCs/>
                </w:rPr>
                <w:t>eded</w:t>
              </w:r>
            </w:ins>
            <w:ins w:id="729" w:author="Author" w:date="2025-05-20T04:37:00Z" w16du:dateUtc="2025-05-20T02:37:00Z">
              <w:r>
                <w:rPr>
                  <w:iCs/>
                </w:rPr>
                <w:t>.</w:t>
              </w:r>
            </w:ins>
          </w:p>
        </w:tc>
        <w:tc>
          <w:tcPr>
            <w:tcW w:w="936" w:type="pct"/>
            <w:tcBorders>
              <w:top w:val="single" w:sz="4" w:space="0" w:color="auto"/>
              <w:left w:val="single" w:sz="4" w:space="0" w:color="auto"/>
              <w:bottom w:val="single" w:sz="4" w:space="0" w:color="auto"/>
              <w:right w:val="single" w:sz="4" w:space="0" w:color="auto"/>
            </w:tcBorders>
          </w:tcPr>
          <w:p w14:paraId="75B2E70E" w14:textId="77777777" w:rsidR="00F37570" w:rsidRPr="00621510" w:rsidRDefault="00F37570" w:rsidP="00DE2D87">
            <w:pPr>
              <w:keepNext/>
              <w:keepLines/>
              <w:spacing w:after="0"/>
              <w:rPr>
                <w:ins w:id="730" w:author="Author" w:date="2025-05-20T04:37:00Z" w16du:dateUtc="2025-05-20T02:37:00Z"/>
                <w:rFonts w:ascii="Arial" w:hAnsi="Arial" w:cs="Arial"/>
                <w:sz w:val="18"/>
              </w:rPr>
            </w:pPr>
            <w:ins w:id="731" w:author="Author" w:date="2025-05-20T04:37:00Z" w16du:dateUtc="2025-05-20T02:37: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B56E7AA" w14:textId="77777777" w:rsidR="00F37570" w:rsidRPr="00621510" w:rsidRDefault="00F37570" w:rsidP="00DE2D87">
            <w:pPr>
              <w:keepNext/>
              <w:keepLines/>
              <w:spacing w:after="0"/>
              <w:rPr>
                <w:ins w:id="732" w:author="Author" w:date="2025-05-20T04:37:00Z" w16du:dateUtc="2025-05-20T02:37:00Z"/>
                <w:rFonts w:ascii="Arial" w:hAnsi="Arial" w:cs="Arial"/>
                <w:sz w:val="18"/>
              </w:rPr>
            </w:pPr>
            <w:ins w:id="733" w:author="Author" w:date="2025-05-20T04:37:00Z" w16du:dateUtc="2025-05-20T02:37: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00024E09" w14:textId="77777777" w:rsidR="00F37570" w:rsidRPr="00F14D2C" w:rsidRDefault="00F37570" w:rsidP="00DE2D87">
            <w:pPr>
              <w:keepNext/>
              <w:keepLines/>
              <w:spacing w:after="0"/>
              <w:rPr>
                <w:ins w:id="734" w:author="Author" w:date="2025-05-20T04:37:00Z" w16du:dateUtc="2025-05-20T02:37:00Z"/>
                <w:rFonts w:ascii="Arial" w:hAnsi="Arial" w:cs="Arial"/>
                <w:sz w:val="18"/>
              </w:rPr>
            </w:pPr>
            <w:ins w:id="735" w:author="Author" w:date="2025-05-20T04:37:00Z" w16du:dateUtc="2025-05-20T02:37:00Z">
              <w:r w:rsidRPr="00F14D2C">
                <w:rPr>
                  <w:rFonts w:ascii="Arial" w:hAnsi="Arial" w:cs="Arial"/>
                  <w:sz w:val="18"/>
                </w:rPr>
                <w:t xml:space="preserve">isInvariant: </w:t>
              </w:r>
              <w:r>
                <w:rPr>
                  <w:rFonts w:ascii="Arial" w:hAnsi="Arial" w:cs="Arial"/>
                  <w:sz w:val="18"/>
                </w:rPr>
                <w:t>False</w:t>
              </w:r>
            </w:ins>
          </w:p>
          <w:p w14:paraId="73786AAF" w14:textId="77777777" w:rsidR="00F37570" w:rsidRDefault="00F37570" w:rsidP="00DE2D87">
            <w:pPr>
              <w:keepNext/>
              <w:keepLines/>
              <w:spacing w:after="0"/>
              <w:rPr>
                <w:ins w:id="736" w:author="Author" w:date="2025-05-20T04:37:00Z" w16du:dateUtc="2025-05-20T02:37:00Z"/>
                <w:rFonts w:ascii="Arial" w:hAnsi="Arial" w:cs="Arial"/>
                <w:sz w:val="18"/>
              </w:rPr>
            </w:pPr>
            <w:ins w:id="737" w:author="Author" w:date="2025-05-20T04:37:00Z" w16du:dateUtc="2025-05-20T02:37:00Z">
              <w:r w:rsidRPr="00DE2D87">
                <w:rPr>
                  <w:rFonts w:ascii="Arial" w:hAnsi="Arial" w:cs="Arial"/>
                  <w:sz w:val="18"/>
                </w:rPr>
                <w:t>isWritable: False</w:t>
              </w:r>
            </w:ins>
          </w:p>
        </w:tc>
      </w:tr>
      <w:tr w:rsidR="001B3767" w:rsidRPr="00501056" w14:paraId="20300181" w14:textId="77777777" w:rsidTr="005A7360">
        <w:trPr>
          <w:jc w:val="center"/>
          <w:ins w:id="738" w:author="Author" w:date="2025-05-07T16:34:00Z"/>
        </w:trPr>
        <w:tc>
          <w:tcPr>
            <w:tcW w:w="1305" w:type="pct"/>
            <w:tcBorders>
              <w:top w:val="single" w:sz="4" w:space="0" w:color="auto"/>
              <w:left w:val="single" w:sz="4" w:space="0" w:color="auto"/>
              <w:bottom w:val="single" w:sz="4" w:space="0" w:color="auto"/>
              <w:right w:val="single" w:sz="4" w:space="0" w:color="auto"/>
            </w:tcBorders>
          </w:tcPr>
          <w:p w14:paraId="221464FC" w14:textId="4B225EEB" w:rsidR="001B3767" w:rsidRDefault="001B3767" w:rsidP="005A7360">
            <w:pPr>
              <w:pStyle w:val="TAL"/>
              <w:rPr>
                <w:ins w:id="739" w:author="Author" w:date="2025-05-07T16:34:00Z" w16du:dateUtc="2025-05-07T14:34:00Z"/>
                <w:rFonts w:cs="Arial"/>
              </w:rPr>
            </w:pPr>
            <w:ins w:id="740" w:author="Author" w:date="2025-05-07T16:35:00Z" w16du:dateUtc="2025-05-07T14:35:00Z">
              <w:r>
                <w:rPr>
                  <w:rFonts w:cs="Arial"/>
                </w:rPr>
                <w:t>rollBack</w:t>
              </w:r>
            </w:ins>
            <w:ins w:id="741" w:author="Author" w:date="2025-05-20T04:37:00Z" w16du:dateUtc="2025-05-20T02:37:00Z">
              <w:r w:rsidR="00F37570">
                <w:rPr>
                  <w:rFonts w:cs="Arial"/>
                </w:rPr>
                <w:t>Failed</w:t>
              </w:r>
            </w:ins>
          </w:p>
        </w:tc>
        <w:tc>
          <w:tcPr>
            <w:tcW w:w="145" w:type="pct"/>
            <w:tcBorders>
              <w:top w:val="single" w:sz="4" w:space="0" w:color="auto"/>
              <w:left w:val="single" w:sz="4" w:space="0" w:color="auto"/>
              <w:bottom w:val="single" w:sz="4" w:space="0" w:color="auto"/>
              <w:right w:val="single" w:sz="4" w:space="0" w:color="auto"/>
            </w:tcBorders>
          </w:tcPr>
          <w:p w14:paraId="0372CA94" w14:textId="3BAEC52C" w:rsidR="001B3767" w:rsidRDefault="001B3767" w:rsidP="005A7360">
            <w:pPr>
              <w:pStyle w:val="TAL"/>
              <w:rPr>
                <w:ins w:id="742" w:author="Author" w:date="2025-05-07T16:34:00Z" w16du:dateUtc="2025-05-07T14:34:00Z"/>
              </w:rPr>
            </w:pPr>
            <w:ins w:id="743" w:author="Author" w:date="2025-05-07T16:35:00Z" w16du:dateUtc="2025-05-07T14:35:00Z">
              <w:r>
                <w:t>M</w:t>
              </w:r>
            </w:ins>
          </w:p>
        </w:tc>
        <w:tc>
          <w:tcPr>
            <w:tcW w:w="2614" w:type="pct"/>
            <w:tcBorders>
              <w:top w:val="single" w:sz="4" w:space="0" w:color="auto"/>
              <w:left w:val="single" w:sz="4" w:space="0" w:color="auto"/>
              <w:bottom w:val="single" w:sz="4" w:space="0" w:color="auto"/>
              <w:right w:val="single" w:sz="4" w:space="0" w:color="auto"/>
            </w:tcBorders>
          </w:tcPr>
          <w:p w14:paraId="65D237A0" w14:textId="496CD671" w:rsidR="00695213" w:rsidRPr="00F37570" w:rsidRDefault="001B3767" w:rsidP="005A7360">
            <w:pPr>
              <w:pStyle w:val="TAL"/>
              <w:rPr>
                <w:ins w:id="744" w:author="Author" w:date="2025-05-07T16:34:00Z" w16du:dateUtc="2025-05-07T14:34:00Z"/>
                <w:iCs/>
              </w:rPr>
            </w:pPr>
            <w:ins w:id="745" w:author="Author" w:date="2025-05-07T16:35:00Z" w16du:dateUtc="2025-05-07T14:35:00Z">
              <w:r>
                <w:rPr>
                  <w:iCs/>
                </w:rPr>
                <w:t>The number of operations</w:t>
              </w:r>
            </w:ins>
            <w:ins w:id="746" w:author="Author" w:date="2025-05-20T04:39:00Z" w16du:dateUtc="2025-05-20T02:39:00Z">
              <w:r w:rsidR="00F37570">
                <w:rPr>
                  <w:iCs/>
                </w:rPr>
                <w:t xml:space="preserve"> for which the roll back failed.</w:t>
              </w:r>
            </w:ins>
          </w:p>
        </w:tc>
        <w:tc>
          <w:tcPr>
            <w:tcW w:w="936" w:type="pct"/>
            <w:tcBorders>
              <w:top w:val="single" w:sz="4" w:space="0" w:color="auto"/>
              <w:left w:val="single" w:sz="4" w:space="0" w:color="auto"/>
              <w:bottom w:val="single" w:sz="4" w:space="0" w:color="auto"/>
              <w:right w:val="single" w:sz="4" w:space="0" w:color="auto"/>
            </w:tcBorders>
          </w:tcPr>
          <w:p w14:paraId="5C9C4A8E" w14:textId="77777777" w:rsidR="001B3767" w:rsidRPr="00621510" w:rsidRDefault="001B3767" w:rsidP="001B3767">
            <w:pPr>
              <w:keepNext/>
              <w:keepLines/>
              <w:spacing w:after="0"/>
              <w:rPr>
                <w:ins w:id="747" w:author="Author" w:date="2025-05-07T16:35:00Z" w16du:dateUtc="2025-05-07T14:35:00Z"/>
                <w:rFonts w:ascii="Arial" w:hAnsi="Arial" w:cs="Arial"/>
                <w:sz w:val="18"/>
              </w:rPr>
            </w:pPr>
            <w:ins w:id="748" w:author="Author" w:date="2025-05-07T16:35:00Z" w16du:dateUtc="2025-05-07T14:35: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72E51DB9" w14:textId="77777777" w:rsidR="001B3767" w:rsidRPr="00621510" w:rsidRDefault="001B3767" w:rsidP="001B3767">
            <w:pPr>
              <w:keepNext/>
              <w:keepLines/>
              <w:spacing w:after="0"/>
              <w:rPr>
                <w:ins w:id="749" w:author="Author" w:date="2025-05-07T16:35:00Z" w16du:dateUtc="2025-05-07T14:35:00Z"/>
                <w:rFonts w:ascii="Arial" w:hAnsi="Arial" w:cs="Arial"/>
                <w:sz w:val="18"/>
              </w:rPr>
            </w:pPr>
            <w:ins w:id="750" w:author="Author" w:date="2025-05-07T16:35:00Z" w16du:dateUtc="2025-05-07T14:3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AB230E0" w14:textId="77777777" w:rsidR="001B3767" w:rsidRPr="00F14D2C" w:rsidRDefault="001B3767" w:rsidP="001B3767">
            <w:pPr>
              <w:keepNext/>
              <w:keepLines/>
              <w:spacing w:after="0"/>
              <w:rPr>
                <w:ins w:id="751" w:author="Author" w:date="2025-05-07T16:35:00Z" w16du:dateUtc="2025-05-07T14:35:00Z"/>
                <w:rFonts w:ascii="Arial" w:hAnsi="Arial" w:cs="Arial"/>
                <w:sz w:val="18"/>
              </w:rPr>
            </w:pPr>
            <w:ins w:id="752" w:author="Author" w:date="2025-05-07T16:35:00Z" w16du:dateUtc="2025-05-07T14:35:00Z">
              <w:r w:rsidRPr="00F14D2C">
                <w:rPr>
                  <w:rFonts w:ascii="Arial" w:hAnsi="Arial" w:cs="Arial"/>
                  <w:sz w:val="18"/>
                </w:rPr>
                <w:t xml:space="preserve">isInvariant: </w:t>
              </w:r>
              <w:r>
                <w:rPr>
                  <w:rFonts w:ascii="Arial" w:hAnsi="Arial" w:cs="Arial"/>
                  <w:sz w:val="18"/>
                </w:rPr>
                <w:t>False</w:t>
              </w:r>
            </w:ins>
          </w:p>
          <w:p w14:paraId="4CACE73E" w14:textId="0109E628" w:rsidR="001B3767" w:rsidRDefault="001B3767" w:rsidP="001B3767">
            <w:pPr>
              <w:keepNext/>
              <w:keepLines/>
              <w:spacing w:after="0"/>
              <w:rPr>
                <w:ins w:id="753" w:author="Author" w:date="2025-05-07T16:34:00Z" w16du:dateUtc="2025-05-07T14:34:00Z"/>
                <w:rFonts w:ascii="Arial" w:hAnsi="Arial" w:cs="Arial"/>
                <w:sz w:val="18"/>
              </w:rPr>
            </w:pPr>
            <w:ins w:id="754" w:author="Author" w:date="2025-05-07T16:35:00Z" w16du:dateUtc="2025-05-07T14:35:00Z">
              <w:r w:rsidRPr="00695213">
                <w:rPr>
                  <w:rFonts w:ascii="Arial" w:hAnsi="Arial" w:cs="Arial"/>
                  <w:sz w:val="18"/>
                  <w:rPrChange w:id="755" w:author="Author" w:date="2025-05-20T04:29:00Z" w16du:dateUtc="2025-05-20T02:29:00Z">
                    <w:rPr>
                      <w:rFonts w:cs="Arial"/>
                    </w:rPr>
                  </w:rPrChange>
                </w:rPr>
                <w:t>isWritable: False</w:t>
              </w:r>
            </w:ins>
          </w:p>
        </w:tc>
      </w:tr>
    </w:tbl>
    <w:p w14:paraId="6A0D4C13" w14:textId="77777777" w:rsidR="005D6D8A" w:rsidRDefault="005D6D8A" w:rsidP="005D6D8A">
      <w:pPr>
        <w:rPr>
          <w:ins w:id="756" w:author="Author" w:date="2025-05-22T08:04:00Z" w16du:dateUtc="2025-05-22T06:04:00Z"/>
        </w:rPr>
        <w:pPrChange w:id="757" w:author="Author" w:date="2025-05-22T08:04:00Z" w16du:dateUtc="2025-05-22T06:04:00Z">
          <w:pPr>
            <w:pStyle w:val="Heading4"/>
          </w:pPr>
        </w:pPrChange>
      </w:pPr>
    </w:p>
    <w:p w14:paraId="2CBE6F28" w14:textId="0F5FD223" w:rsidR="00311854" w:rsidRDefault="00311854" w:rsidP="00311854">
      <w:pPr>
        <w:pStyle w:val="Heading4"/>
        <w:rPr>
          <w:ins w:id="758" w:author="Author" w:date="2025-05-06T16:33:00Z" w16du:dateUtc="2025-05-06T14:33:00Z"/>
        </w:rPr>
      </w:pPr>
      <w:ins w:id="759" w:author="Author" w:date="2025-05-06T16:33:00Z" w16du:dateUtc="2025-05-06T14:33:00Z">
        <w:r>
          <w:t>7.</w:t>
        </w:r>
      </w:ins>
      <w:ins w:id="760" w:author="Author" w:date="2025-05-20T02:24:00Z" w16du:dateUtc="2025-05-20T00:24:00Z">
        <w:r w:rsidR="003D2DEE">
          <w:t>6</w:t>
        </w:r>
      </w:ins>
      <w:ins w:id="761" w:author="Author" w:date="2025-05-06T16:33:00Z" w16du:dateUtc="2025-05-06T14:33:00Z">
        <w:r>
          <w:t>.</w:t>
        </w:r>
      </w:ins>
      <w:ins w:id="762" w:author="Author" w:date="2025-05-20T02:24:00Z" w16du:dateUtc="2025-05-20T00:24:00Z">
        <w:r w:rsidR="003D2DEE">
          <w:t>3</w:t>
        </w:r>
      </w:ins>
      <w:ins w:id="763" w:author="Author" w:date="2025-05-06T16:33:00Z" w16du:dateUtc="2025-05-06T14:33:00Z">
        <w:r>
          <w:t>.</w:t>
        </w:r>
      </w:ins>
      <w:ins w:id="764" w:author="Author" w:date="2025-05-09T14:22:00Z" w16du:dateUtc="2025-05-09T12:22:00Z">
        <w:r w:rsidR="00E64A0C">
          <w:t>4</w:t>
        </w:r>
      </w:ins>
      <w:ins w:id="765" w:author="Author" w:date="2025-05-06T16:33:00Z" w16du:dateUtc="2025-05-06T14:33:00Z">
        <w:r>
          <w:tab/>
        </w:r>
      </w:ins>
      <w:ins w:id="766" w:author="Author" w:date="2025-05-20T04:10:00Z" w16du:dateUtc="2025-05-20T02:10:00Z">
        <w:r w:rsidR="00113CBB">
          <w:t>R</w:t>
        </w:r>
      </w:ins>
      <w:ins w:id="767" w:author="Author" w:date="2025-05-06T16:36:00Z" w16du:dateUtc="2025-05-06T14:36:00Z">
        <w:r w:rsidR="00980230">
          <w:t>e</w:t>
        </w:r>
      </w:ins>
      <w:ins w:id="768" w:author="Author" w:date="2025-05-06T16:33:00Z" w16du:dateUtc="2025-05-06T14:33:00Z">
        <w:r>
          <w:t>sul</w:t>
        </w:r>
      </w:ins>
      <w:ins w:id="769" w:author="Author" w:date="2025-05-06T16:34:00Z" w16du:dateUtc="2025-05-06T14:34:00Z">
        <w:r>
          <w:t>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311854" w:rsidRPr="00501056" w14:paraId="69B7FEBB" w14:textId="77777777" w:rsidTr="00C00A52">
        <w:trPr>
          <w:tblHeader/>
          <w:jc w:val="center"/>
          <w:ins w:id="770" w:author="Author" w:date="2025-05-06T16:33:00Z"/>
        </w:trPr>
        <w:tc>
          <w:tcPr>
            <w:tcW w:w="1305" w:type="pct"/>
            <w:shd w:val="clear" w:color="auto" w:fill="CCCCCC"/>
          </w:tcPr>
          <w:p w14:paraId="20BB095B" w14:textId="77777777" w:rsidR="00311854" w:rsidRPr="00501056" w:rsidRDefault="00311854" w:rsidP="00C00A52">
            <w:pPr>
              <w:pStyle w:val="TAH"/>
              <w:rPr>
                <w:ins w:id="771" w:author="Author" w:date="2025-05-06T16:33:00Z" w16du:dateUtc="2025-05-06T14:33:00Z"/>
              </w:rPr>
            </w:pPr>
            <w:ins w:id="772" w:author="Author" w:date="2025-05-06T16:33:00Z" w16du:dateUtc="2025-05-06T14:33:00Z">
              <w:r w:rsidRPr="00E77543">
                <w:t xml:space="preserve">Information element </w:t>
              </w:r>
              <w:r>
                <w:t>n</w:t>
              </w:r>
              <w:r w:rsidRPr="00501056">
                <w:t>ame</w:t>
              </w:r>
            </w:ins>
          </w:p>
        </w:tc>
        <w:tc>
          <w:tcPr>
            <w:tcW w:w="145" w:type="pct"/>
            <w:shd w:val="clear" w:color="auto" w:fill="CCCCCC"/>
          </w:tcPr>
          <w:p w14:paraId="4262A7E6" w14:textId="77777777" w:rsidR="00311854" w:rsidRPr="00501056" w:rsidRDefault="00311854" w:rsidP="00C00A52">
            <w:pPr>
              <w:pStyle w:val="TAH"/>
              <w:rPr>
                <w:ins w:id="773" w:author="Author" w:date="2025-05-06T16:33:00Z" w16du:dateUtc="2025-05-06T14:33:00Z"/>
              </w:rPr>
            </w:pPr>
            <w:ins w:id="774" w:author="Author" w:date="2025-05-06T16:33:00Z" w16du:dateUtc="2025-05-06T14:33:00Z">
              <w:r w:rsidRPr="00501056">
                <w:t>S</w:t>
              </w:r>
            </w:ins>
          </w:p>
        </w:tc>
        <w:tc>
          <w:tcPr>
            <w:tcW w:w="2614" w:type="pct"/>
            <w:shd w:val="clear" w:color="auto" w:fill="CCCCCC"/>
          </w:tcPr>
          <w:p w14:paraId="5DCFF31A" w14:textId="77777777" w:rsidR="00311854" w:rsidRPr="00501056" w:rsidRDefault="00311854" w:rsidP="00C00A52">
            <w:pPr>
              <w:pStyle w:val="TAH"/>
              <w:rPr>
                <w:ins w:id="775" w:author="Author" w:date="2025-05-06T16:33:00Z" w16du:dateUtc="2025-05-06T14:33:00Z"/>
              </w:rPr>
            </w:pPr>
            <w:ins w:id="776" w:author="Author" w:date="2025-05-06T16:33:00Z" w16du:dateUtc="2025-05-06T14:33:00Z">
              <w:r w:rsidRPr="002B6999">
                <w:t>Documentation and Allowed Values</w:t>
              </w:r>
            </w:ins>
          </w:p>
        </w:tc>
        <w:tc>
          <w:tcPr>
            <w:tcW w:w="936" w:type="pct"/>
            <w:shd w:val="clear" w:color="auto" w:fill="CCCCCC"/>
          </w:tcPr>
          <w:p w14:paraId="0DAE1067" w14:textId="77777777" w:rsidR="00311854" w:rsidRPr="00501056" w:rsidRDefault="00311854" w:rsidP="00C00A52">
            <w:pPr>
              <w:pStyle w:val="TAH"/>
              <w:rPr>
                <w:ins w:id="777" w:author="Author" w:date="2025-05-06T16:33:00Z" w16du:dateUtc="2025-05-06T14:33:00Z"/>
              </w:rPr>
            </w:pPr>
            <w:ins w:id="778" w:author="Author" w:date="2025-05-06T16:33:00Z" w16du:dateUtc="2025-05-06T14:33:00Z">
              <w:r>
                <w:t>Properties</w:t>
              </w:r>
            </w:ins>
          </w:p>
        </w:tc>
      </w:tr>
      <w:tr w:rsidR="00391C80" w:rsidRPr="00501056" w14:paraId="67437F8C" w14:textId="77777777" w:rsidTr="00C00A52">
        <w:trPr>
          <w:jc w:val="center"/>
          <w:ins w:id="779" w:author="Author" w:date="2025-05-09T12:54:00Z"/>
        </w:trPr>
        <w:tc>
          <w:tcPr>
            <w:tcW w:w="1305" w:type="pct"/>
            <w:tcBorders>
              <w:top w:val="single" w:sz="4" w:space="0" w:color="auto"/>
              <w:left w:val="single" w:sz="4" w:space="0" w:color="auto"/>
              <w:bottom w:val="single" w:sz="4" w:space="0" w:color="auto"/>
              <w:right w:val="single" w:sz="4" w:space="0" w:color="auto"/>
            </w:tcBorders>
          </w:tcPr>
          <w:p w14:paraId="15BD01AB" w14:textId="1CE6EC8C" w:rsidR="00391C80" w:rsidRPr="00732647" w:rsidRDefault="00256F51" w:rsidP="00C00A52">
            <w:pPr>
              <w:pStyle w:val="TAL"/>
              <w:rPr>
                <w:ins w:id="780" w:author="Author" w:date="2025-05-09T12:54:00Z" w16du:dateUtc="2025-05-09T10:54:00Z"/>
                <w:rFonts w:cs="Arial"/>
              </w:rPr>
            </w:pPr>
            <w:ins w:id="781" w:author="Author" w:date="2025-05-09T13:32:00Z" w16du:dateUtc="2025-05-09T11:32: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0EF5BFBC" w14:textId="56625790" w:rsidR="00391C80" w:rsidRDefault="00256F51" w:rsidP="00C00A52">
            <w:pPr>
              <w:pStyle w:val="TAL"/>
              <w:rPr>
                <w:ins w:id="782" w:author="Author" w:date="2025-05-09T12:54:00Z" w16du:dateUtc="2025-05-09T10:54:00Z"/>
              </w:rPr>
            </w:pPr>
            <w:ins w:id="783" w:author="Author" w:date="2025-05-09T13:32:00Z" w16du:dateUtc="2025-05-09T11:32:00Z">
              <w:r>
                <w:t>M</w:t>
              </w:r>
            </w:ins>
          </w:p>
        </w:tc>
        <w:tc>
          <w:tcPr>
            <w:tcW w:w="2614" w:type="pct"/>
            <w:tcBorders>
              <w:top w:val="single" w:sz="4" w:space="0" w:color="auto"/>
              <w:left w:val="single" w:sz="4" w:space="0" w:color="auto"/>
              <w:bottom w:val="single" w:sz="4" w:space="0" w:color="auto"/>
              <w:right w:val="single" w:sz="4" w:space="0" w:color="auto"/>
            </w:tcBorders>
          </w:tcPr>
          <w:p w14:paraId="04C95522" w14:textId="44945EB4" w:rsidR="00391C80" w:rsidRDefault="004852DA" w:rsidP="00C00A52">
            <w:pPr>
              <w:pStyle w:val="TAL"/>
              <w:rPr>
                <w:ins w:id="784" w:author="Author" w:date="2025-05-09T12:54:00Z" w16du:dateUtc="2025-05-09T10:54:00Z"/>
                <w:iCs/>
              </w:rPr>
            </w:pPr>
            <w:ins w:id="785" w:author="Author" w:date="2025-05-09T13:35:00Z" w16du:dateUtc="2025-05-09T11:35:00Z">
              <w:r>
                <w:t>If planned configuration groups are activated, this information elements specifies the planned configuration descriptor identifier, for which error details are reported. If a planned configuration is validated, this information element is absent.</w:t>
              </w:r>
            </w:ins>
          </w:p>
        </w:tc>
        <w:tc>
          <w:tcPr>
            <w:tcW w:w="936" w:type="pct"/>
            <w:tcBorders>
              <w:top w:val="single" w:sz="4" w:space="0" w:color="auto"/>
              <w:left w:val="single" w:sz="4" w:space="0" w:color="auto"/>
              <w:bottom w:val="single" w:sz="4" w:space="0" w:color="auto"/>
              <w:right w:val="single" w:sz="4" w:space="0" w:color="auto"/>
            </w:tcBorders>
          </w:tcPr>
          <w:p w14:paraId="4EDA5827" w14:textId="77777777" w:rsidR="00256F51" w:rsidRPr="00621510" w:rsidRDefault="00256F51" w:rsidP="00256F51">
            <w:pPr>
              <w:keepNext/>
              <w:keepLines/>
              <w:spacing w:after="0"/>
              <w:rPr>
                <w:ins w:id="786" w:author="Author" w:date="2025-05-09T13:32:00Z" w16du:dateUtc="2025-05-09T11:32:00Z"/>
                <w:rFonts w:ascii="Arial" w:hAnsi="Arial" w:cs="Arial"/>
                <w:sz w:val="18"/>
              </w:rPr>
            </w:pPr>
            <w:ins w:id="787" w:author="Author" w:date="2025-05-09T13:32:00Z" w16du:dateUtc="2025-05-09T11:32: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2974B805" w14:textId="171B4717" w:rsidR="00256F51" w:rsidRPr="00621510" w:rsidRDefault="00256F51" w:rsidP="00256F51">
            <w:pPr>
              <w:keepNext/>
              <w:keepLines/>
              <w:spacing w:after="0"/>
              <w:rPr>
                <w:ins w:id="788" w:author="Author" w:date="2025-05-09T13:32:00Z" w16du:dateUtc="2025-05-09T11:32:00Z"/>
                <w:rFonts w:ascii="Arial" w:hAnsi="Arial" w:cs="Arial"/>
                <w:sz w:val="18"/>
              </w:rPr>
            </w:pPr>
            <w:ins w:id="789" w:author="Author" w:date="2025-05-09T13:32:00Z" w16du:dateUtc="2025-05-09T11:32:00Z">
              <w:r>
                <w:rPr>
                  <w:rFonts w:ascii="Arial" w:hAnsi="Arial" w:cs="Arial"/>
                  <w:sz w:val="18"/>
                </w:rPr>
                <w:t>m</w:t>
              </w:r>
              <w:r w:rsidRPr="00621510">
                <w:rPr>
                  <w:rFonts w:ascii="Arial" w:hAnsi="Arial" w:cs="Arial"/>
                  <w:sz w:val="18"/>
                </w:rPr>
                <w:t xml:space="preserve">ultiplicity: </w:t>
              </w:r>
            </w:ins>
            <w:ins w:id="790" w:author="Author" w:date="2025-05-20T04:59:00Z" w16du:dateUtc="2025-05-20T02:59:00Z">
              <w:r w:rsidR="00DC1CF6">
                <w:rPr>
                  <w:rFonts w:ascii="Arial" w:hAnsi="Arial" w:cs="Arial"/>
                  <w:sz w:val="18"/>
                </w:rPr>
                <w:t>0..</w:t>
              </w:r>
            </w:ins>
            <w:ins w:id="791" w:author="Author" w:date="2025-05-09T13:32:00Z" w16du:dateUtc="2025-05-09T11:32:00Z">
              <w:r>
                <w:rPr>
                  <w:rFonts w:ascii="Arial" w:hAnsi="Arial" w:cs="Arial"/>
                  <w:sz w:val="18"/>
                </w:rPr>
                <w:t>1</w:t>
              </w:r>
            </w:ins>
          </w:p>
          <w:p w14:paraId="7DC46836" w14:textId="77777777" w:rsidR="00256F51" w:rsidRPr="00F14D2C" w:rsidRDefault="00256F51" w:rsidP="00256F51">
            <w:pPr>
              <w:keepNext/>
              <w:keepLines/>
              <w:spacing w:after="0"/>
              <w:rPr>
                <w:ins w:id="792" w:author="Author" w:date="2025-05-09T13:32:00Z" w16du:dateUtc="2025-05-09T11:32:00Z"/>
                <w:rFonts w:ascii="Arial" w:hAnsi="Arial" w:cs="Arial"/>
                <w:sz w:val="18"/>
              </w:rPr>
            </w:pPr>
            <w:ins w:id="793" w:author="Author" w:date="2025-05-09T13:32:00Z" w16du:dateUtc="2025-05-09T11:32:00Z">
              <w:r w:rsidRPr="00F14D2C">
                <w:rPr>
                  <w:rFonts w:ascii="Arial" w:hAnsi="Arial" w:cs="Arial"/>
                  <w:sz w:val="18"/>
                </w:rPr>
                <w:t xml:space="preserve">isInvariant: </w:t>
              </w:r>
              <w:r>
                <w:rPr>
                  <w:rFonts w:ascii="Arial" w:hAnsi="Arial" w:cs="Arial"/>
                  <w:sz w:val="18"/>
                </w:rPr>
                <w:t>False</w:t>
              </w:r>
            </w:ins>
          </w:p>
          <w:p w14:paraId="3AD3B7EB" w14:textId="72DEDBFF" w:rsidR="00391C80" w:rsidRDefault="00256F51" w:rsidP="00256F51">
            <w:pPr>
              <w:keepNext/>
              <w:keepLines/>
              <w:spacing w:after="0"/>
              <w:rPr>
                <w:ins w:id="794" w:author="Author" w:date="2025-05-09T12:54:00Z" w16du:dateUtc="2025-05-09T10:54:00Z"/>
                <w:rFonts w:ascii="Arial" w:hAnsi="Arial" w:cs="Arial"/>
                <w:sz w:val="18"/>
              </w:rPr>
            </w:pPr>
            <w:ins w:id="795" w:author="Author" w:date="2025-05-09T13:32:00Z" w16du:dateUtc="2025-05-09T11:32:00Z">
              <w:r w:rsidRPr="00B34143">
                <w:rPr>
                  <w:rFonts w:ascii="Arial" w:hAnsi="Arial" w:cs="Arial"/>
                  <w:sz w:val="18"/>
                  <w:rPrChange w:id="796" w:author="Author" w:date="2025-03-27T18:49:00Z" w16du:dateUtc="2025-03-27T17:49:00Z">
                    <w:rPr>
                      <w:rFonts w:cs="Arial"/>
                    </w:rPr>
                  </w:rPrChange>
                </w:rPr>
                <w:t>isWritable: False</w:t>
              </w:r>
            </w:ins>
          </w:p>
        </w:tc>
      </w:tr>
      <w:tr w:rsidR="00311854" w:rsidRPr="00501056" w14:paraId="559E9280" w14:textId="77777777" w:rsidTr="00C00A52">
        <w:trPr>
          <w:jc w:val="center"/>
          <w:ins w:id="797" w:author="Author" w:date="2025-05-06T16:33:00Z"/>
        </w:trPr>
        <w:tc>
          <w:tcPr>
            <w:tcW w:w="1305" w:type="pct"/>
            <w:tcBorders>
              <w:top w:val="single" w:sz="4" w:space="0" w:color="auto"/>
              <w:left w:val="single" w:sz="4" w:space="0" w:color="auto"/>
              <w:bottom w:val="single" w:sz="4" w:space="0" w:color="auto"/>
              <w:right w:val="single" w:sz="4" w:space="0" w:color="auto"/>
            </w:tcBorders>
          </w:tcPr>
          <w:p w14:paraId="52B4386E" w14:textId="32A89C11" w:rsidR="00311854" w:rsidRPr="00A97944" w:rsidRDefault="00D95431" w:rsidP="00C00A52">
            <w:pPr>
              <w:pStyle w:val="TAL"/>
              <w:rPr>
                <w:ins w:id="798" w:author="Author" w:date="2025-05-06T16:33:00Z" w16du:dateUtc="2025-05-06T14:33:00Z"/>
                <w:rFonts w:cs="Arial"/>
              </w:rPr>
            </w:pPr>
            <w:ins w:id="799" w:author="Author" w:date="2025-05-06T16:46:00Z" w16du:dateUtc="2025-05-06T14:46:00Z">
              <w:r w:rsidRPr="00732647">
                <w:rPr>
                  <w:rFonts w:cs="Arial"/>
                </w:rPr>
                <w:t>operationId</w:t>
              </w:r>
            </w:ins>
          </w:p>
        </w:tc>
        <w:tc>
          <w:tcPr>
            <w:tcW w:w="145" w:type="pct"/>
            <w:tcBorders>
              <w:top w:val="single" w:sz="4" w:space="0" w:color="auto"/>
              <w:left w:val="single" w:sz="4" w:space="0" w:color="auto"/>
              <w:bottom w:val="single" w:sz="4" w:space="0" w:color="auto"/>
              <w:right w:val="single" w:sz="4" w:space="0" w:color="auto"/>
            </w:tcBorders>
          </w:tcPr>
          <w:p w14:paraId="66E5AE66" w14:textId="0286576B" w:rsidR="00311854" w:rsidRDefault="007B0FA8" w:rsidP="00C00A52">
            <w:pPr>
              <w:pStyle w:val="TAL"/>
              <w:rPr>
                <w:ins w:id="800" w:author="Author" w:date="2025-05-06T16:33:00Z" w16du:dateUtc="2025-05-06T14:33:00Z"/>
              </w:rPr>
            </w:pPr>
            <w:ins w:id="801" w:author="Author" w:date="2025-05-06T16:49:00Z" w16du:dateUtc="2025-05-06T14:49:00Z">
              <w:r>
                <w:t>M</w:t>
              </w:r>
            </w:ins>
          </w:p>
        </w:tc>
        <w:tc>
          <w:tcPr>
            <w:tcW w:w="2614" w:type="pct"/>
            <w:tcBorders>
              <w:top w:val="single" w:sz="4" w:space="0" w:color="auto"/>
              <w:left w:val="single" w:sz="4" w:space="0" w:color="auto"/>
              <w:bottom w:val="single" w:sz="4" w:space="0" w:color="auto"/>
              <w:right w:val="single" w:sz="4" w:space="0" w:color="auto"/>
            </w:tcBorders>
          </w:tcPr>
          <w:p w14:paraId="1460621D" w14:textId="06EE4F28" w:rsidR="00311854" w:rsidRPr="00A97944" w:rsidRDefault="00F7497A" w:rsidP="00C00A52">
            <w:pPr>
              <w:pStyle w:val="TAL"/>
              <w:rPr>
                <w:ins w:id="802" w:author="Author" w:date="2025-05-06T16:33:00Z" w16du:dateUtc="2025-05-06T14:33:00Z"/>
                <w:iCs/>
              </w:rPr>
            </w:pPr>
            <w:ins w:id="803" w:author="Author" w:date="2025-05-06T16:59:00Z" w16du:dateUtc="2025-05-06T14:59:00Z">
              <w:r>
                <w:rPr>
                  <w:iCs/>
                </w:rPr>
                <w:t>The identifier of the operation.</w:t>
              </w:r>
            </w:ins>
          </w:p>
        </w:tc>
        <w:tc>
          <w:tcPr>
            <w:tcW w:w="936" w:type="pct"/>
            <w:tcBorders>
              <w:top w:val="single" w:sz="4" w:space="0" w:color="auto"/>
              <w:left w:val="single" w:sz="4" w:space="0" w:color="auto"/>
              <w:bottom w:val="single" w:sz="4" w:space="0" w:color="auto"/>
              <w:right w:val="single" w:sz="4" w:space="0" w:color="auto"/>
            </w:tcBorders>
          </w:tcPr>
          <w:p w14:paraId="6A8EAA29" w14:textId="6649092F" w:rsidR="007B0FA8" w:rsidRPr="00621510" w:rsidRDefault="007B0FA8" w:rsidP="007B0FA8">
            <w:pPr>
              <w:keepNext/>
              <w:keepLines/>
              <w:spacing w:after="0"/>
              <w:rPr>
                <w:ins w:id="804" w:author="Author" w:date="2025-05-06T16:52:00Z" w16du:dateUtc="2025-05-06T14:52:00Z"/>
                <w:rFonts w:ascii="Arial" w:hAnsi="Arial" w:cs="Arial"/>
                <w:sz w:val="18"/>
              </w:rPr>
            </w:pPr>
            <w:ins w:id="805" w:author="Author" w:date="2025-05-06T16:52:00Z" w16du:dateUtc="2025-05-06T14:5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E22DE2D" w14:textId="77777777" w:rsidR="007B0FA8" w:rsidRPr="00621510" w:rsidRDefault="007B0FA8" w:rsidP="007B0FA8">
            <w:pPr>
              <w:keepNext/>
              <w:keepLines/>
              <w:spacing w:after="0"/>
              <w:rPr>
                <w:ins w:id="806" w:author="Author" w:date="2025-05-06T16:52:00Z" w16du:dateUtc="2025-05-06T14:52:00Z"/>
                <w:rFonts w:ascii="Arial" w:hAnsi="Arial" w:cs="Arial"/>
                <w:sz w:val="18"/>
              </w:rPr>
            </w:pPr>
            <w:ins w:id="807" w:author="Author" w:date="2025-05-06T16:52:00Z" w16du:dateUtc="2025-05-06T14: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AB26B25" w14:textId="77777777" w:rsidR="007B0FA8" w:rsidRPr="00F14D2C" w:rsidRDefault="007B0FA8" w:rsidP="007B0FA8">
            <w:pPr>
              <w:keepNext/>
              <w:keepLines/>
              <w:spacing w:after="0"/>
              <w:rPr>
                <w:ins w:id="808" w:author="Author" w:date="2025-05-06T16:52:00Z" w16du:dateUtc="2025-05-06T14:52:00Z"/>
                <w:rFonts w:ascii="Arial" w:hAnsi="Arial" w:cs="Arial"/>
                <w:sz w:val="18"/>
              </w:rPr>
            </w:pPr>
            <w:ins w:id="809" w:author="Author" w:date="2025-05-06T16:52:00Z" w16du:dateUtc="2025-05-06T14:52:00Z">
              <w:r w:rsidRPr="00F14D2C">
                <w:rPr>
                  <w:rFonts w:ascii="Arial" w:hAnsi="Arial" w:cs="Arial"/>
                  <w:sz w:val="18"/>
                </w:rPr>
                <w:t xml:space="preserve">isInvariant: </w:t>
              </w:r>
              <w:r>
                <w:rPr>
                  <w:rFonts w:ascii="Arial" w:hAnsi="Arial" w:cs="Arial"/>
                  <w:sz w:val="18"/>
                </w:rPr>
                <w:t>False</w:t>
              </w:r>
            </w:ins>
          </w:p>
          <w:p w14:paraId="3D287F0B" w14:textId="49C53B97" w:rsidR="00311854" w:rsidRPr="00786C63" w:rsidRDefault="007B0FA8" w:rsidP="007B0FA8">
            <w:pPr>
              <w:pStyle w:val="TAL"/>
              <w:rPr>
                <w:ins w:id="810" w:author="Author" w:date="2025-05-06T16:33:00Z" w16du:dateUtc="2025-05-06T14:33:00Z"/>
              </w:rPr>
            </w:pPr>
            <w:ins w:id="811" w:author="Author" w:date="2025-05-06T16:52:00Z" w16du:dateUtc="2025-05-06T14:52:00Z">
              <w:r w:rsidRPr="00F14D2C">
                <w:rPr>
                  <w:rFonts w:cs="Arial"/>
                </w:rPr>
                <w:t xml:space="preserve">isWritable: </w:t>
              </w:r>
              <w:r>
                <w:rPr>
                  <w:rFonts w:cs="Arial"/>
                </w:rPr>
                <w:t>False</w:t>
              </w:r>
            </w:ins>
          </w:p>
        </w:tc>
      </w:tr>
      <w:tr w:rsidR="00311854" w:rsidRPr="00501056" w14:paraId="74C29BB0" w14:textId="77777777" w:rsidTr="00C00A52">
        <w:trPr>
          <w:jc w:val="center"/>
          <w:ins w:id="812" w:author="Author" w:date="2025-05-06T16:33:00Z"/>
        </w:trPr>
        <w:tc>
          <w:tcPr>
            <w:tcW w:w="1305" w:type="pct"/>
            <w:tcBorders>
              <w:top w:val="single" w:sz="4" w:space="0" w:color="auto"/>
              <w:left w:val="single" w:sz="4" w:space="0" w:color="auto"/>
              <w:bottom w:val="single" w:sz="4" w:space="0" w:color="auto"/>
              <w:right w:val="single" w:sz="4" w:space="0" w:color="auto"/>
            </w:tcBorders>
          </w:tcPr>
          <w:p w14:paraId="3F67199C" w14:textId="2F5E04AD" w:rsidR="00311854" w:rsidRPr="00A97944" w:rsidRDefault="001B3767" w:rsidP="00C00A52">
            <w:pPr>
              <w:pStyle w:val="TAL"/>
              <w:rPr>
                <w:ins w:id="813" w:author="Author" w:date="2025-05-06T16:33:00Z" w16du:dateUtc="2025-05-06T14:33:00Z"/>
                <w:rFonts w:cs="Arial"/>
              </w:rPr>
            </w:pPr>
            <w:ins w:id="814" w:author="Author" w:date="2025-05-07T16:26:00Z" w16du:dateUtc="2025-05-07T14:26:00Z">
              <w:r>
                <w:rPr>
                  <w:rFonts w:cs="Arial"/>
                </w:rPr>
                <w:t>state</w:t>
              </w:r>
            </w:ins>
          </w:p>
        </w:tc>
        <w:tc>
          <w:tcPr>
            <w:tcW w:w="145" w:type="pct"/>
            <w:tcBorders>
              <w:top w:val="single" w:sz="4" w:space="0" w:color="auto"/>
              <w:left w:val="single" w:sz="4" w:space="0" w:color="auto"/>
              <w:bottom w:val="single" w:sz="4" w:space="0" w:color="auto"/>
              <w:right w:val="single" w:sz="4" w:space="0" w:color="auto"/>
            </w:tcBorders>
          </w:tcPr>
          <w:p w14:paraId="714E38BB" w14:textId="2AFAF2F8" w:rsidR="00311854" w:rsidRDefault="007B0FA8" w:rsidP="00C00A52">
            <w:pPr>
              <w:pStyle w:val="TAL"/>
              <w:rPr>
                <w:ins w:id="815" w:author="Author" w:date="2025-05-06T16:33:00Z" w16du:dateUtc="2025-05-06T14:33:00Z"/>
              </w:rPr>
            </w:pPr>
            <w:ins w:id="816" w:author="Author" w:date="2025-05-06T16:49:00Z" w16du:dateUtc="2025-05-06T14:49:00Z">
              <w:r>
                <w:t>M</w:t>
              </w:r>
            </w:ins>
          </w:p>
        </w:tc>
        <w:tc>
          <w:tcPr>
            <w:tcW w:w="2614" w:type="pct"/>
            <w:tcBorders>
              <w:top w:val="single" w:sz="4" w:space="0" w:color="auto"/>
              <w:left w:val="single" w:sz="4" w:space="0" w:color="auto"/>
              <w:bottom w:val="single" w:sz="4" w:space="0" w:color="auto"/>
              <w:right w:val="single" w:sz="4" w:space="0" w:color="auto"/>
            </w:tcBorders>
          </w:tcPr>
          <w:p w14:paraId="08AD102A" w14:textId="4ED1C982" w:rsidR="00311854" w:rsidRDefault="009C7B86" w:rsidP="00C00A52">
            <w:pPr>
              <w:pStyle w:val="TAL"/>
              <w:rPr>
                <w:ins w:id="817" w:author="Author" w:date="2025-05-06T16:59:00Z" w16du:dateUtc="2025-05-06T14:59:00Z"/>
                <w:iCs/>
              </w:rPr>
            </w:pPr>
            <w:ins w:id="818" w:author="Author" w:date="2025-05-06T17:00:00Z" w16du:dateUtc="2025-05-06T15:00:00Z">
              <w:r>
                <w:rPr>
                  <w:iCs/>
                </w:rPr>
                <w:t xml:space="preserve">The </w:t>
              </w:r>
            </w:ins>
            <w:ins w:id="819" w:author="Author" w:date="2025-05-09T09:51:00Z" w16du:dateUtc="2025-05-09T07:51:00Z">
              <w:r w:rsidR="001F09DD">
                <w:rPr>
                  <w:iCs/>
                </w:rPr>
                <w:t>state</w:t>
              </w:r>
            </w:ins>
            <w:ins w:id="820" w:author="Author" w:date="2025-05-06T17:00:00Z" w16du:dateUtc="2025-05-06T15:00:00Z">
              <w:r>
                <w:rPr>
                  <w:iCs/>
                </w:rPr>
                <w:t xml:space="preserve"> of the operation</w:t>
              </w:r>
            </w:ins>
            <w:ins w:id="821" w:author="Author" w:date="2025-05-09T14:16:00Z" w16du:dateUtc="2025-05-09T12:16:00Z">
              <w:r w:rsidR="00421DE4">
                <w:rPr>
                  <w:iCs/>
                </w:rPr>
                <w:t xml:space="preserve"> activation</w:t>
              </w:r>
            </w:ins>
            <w:ins w:id="822" w:author="Author" w:date="2025-05-06T17:00:00Z" w16du:dateUtc="2025-05-06T15:00:00Z">
              <w:r>
                <w:rPr>
                  <w:iCs/>
                </w:rPr>
                <w:t>.</w:t>
              </w:r>
            </w:ins>
          </w:p>
          <w:p w14:paraId="21F53E45" w14:textId="77777777" w:rsidR="009C7B86" w:rsidRDefault="009C7B86" w:rsidP="00C00A52">
            <w:pPr>
              <w:pStyle w:val="TAL"/>
              <w:rPr>
                <w:ins w:id="823" w:author="Author" w:date="2025-05-06T16:55:00Z" w16du:dateUtc="2025-05-06T14:55:00Z"/>
                <w:iCs/>
              </w:rPr>
            </w:pPr>
          </w:p>
          <w:p w14:paraId="531B8FCC" w14:textId="77777777" w:rsidR="00034721" w:rsidRDefault="00034721" w:rsidP="00034721">
            <w:pPr>
              <w:pStyle w:val="TAL"/>
              <w:rPr>
                <w:ins w:id="824" w:author="Author" w:date="2025-05-07T17:02:00Z" w16du:dateUtc="2025-05-07T15:02:00Z"/>
                <w:rFonts w:cs="Arial"/>
                <w:szCs w:val="18"/>
                <w:lang w:val="en-US"/>
              </w:rPr>
            </w:pPr>
            <w:ins w:id="825" w:author="Author" w:date="2025-05-06T16:55:00Z" w16du:dateUtc="2025-05-06T14:55:00Z">
              <w:r w:rsidRPr="00116D1D">
                <w:rPr>
                  <w:rFonts w:cs="Arial"/>
                  <w:szCs w:val="18"/>
                  <w:lang w:val="en-US"/>
                </w:rPr>
                <w:t>allowedValues:</w:t>
              </w:r>
            </w:ins>
          </w:p>
          <w:p w14:paraId="12535743" w14:textId="23C68280" w:rsidR="008721BB" w:rsidRDefault="008721BB" w:rsidP="00034721">
            <w:pPr>
              <w:pStyle w:val="TAL"/>
              <w:rPr>
                <w:ins w:id="826" w:author="Author" w:date="2025-05-07T17:02:00Z" w16du:dateUtc="2025-05-07T15:02:00Z"/>
                <w:rFonts w:cs="Arial"/>
                <w:szCs w:val="18"/>
                <w:lang w:val="en-US"/>
              </w:rPr>
            </w:pPr>
            <w:ins w:id="827" w:author="Author" w:date="2025-05-07T17:02:00Z" w16du:dateUtc="2025-05-07T15:02:00Z">
              <w:r>
                <w:rPr>
                  <w:rFonts w:cs="Arial"/>
                  <w:szCs w:val="18"/>
                  <w:lang w:val="en-US"/>
                </w:rPr>
                <w:t>-</w:t>
              </w:r>
            </w:ins>
            <w:ins w:id="828" w:author="Author" w:date="2025-05-20T04:10:00Z" w16du:dateUtc="2025-05-20T02:10:00Z">
              <w:r w:rsidR="00113CBB">
                <w:rPr>
                  <w:rFonts w:cs="Arial"/>
                  <w:szCs w:val="18"/>
                  <w:lang w:val="en-US"/>
                </w:rPr>
                <w:t xml:space="preserve"> UNPROCESSED</w:t>
              </w:r>
            </w:ins>
          </w:p>
          <w:p w14:paraId="4704DA89" w14:textId="7250CD7C" w:rsidR="008721BB" w:rsidRPr="00116D1D" w:rsidRDefault="008721BB" w:rsidP="00034721">
            <w:pPr>
              <w:pStyle w:val="TAL"/>
              <w:rPr>
                <w:ins w:id="829" w:author="Author" w:date="2025-05-06T16:55:00Z" w16du:dateUtc="2025-05-06T14:55:00Z"/>
                <w:rFonts w:cs="Arial"/>
                <w:szCs w:val="18"/>
                <w:lang w:val="en-US"/>
              </w:rPr>
            </w:pPr>
            <w:ins w:id="830" w:author="Author" w:date="2025-05-07T17:02:00Z" w16du:dateUtc="2025-05-07T15:02:00Z">
              <w:r>
                <w:rPr>
                  <w:rFonts w:cs="Arial"/>
                  <w:szCs w:val="18"/>
                  <w:lang w:val="en-US"/>
                </w:rPr>
                <w:t xml:space="preserve">- </w:t>
              </w:r>
            </w:ins>
            <w:ins w:id="831" w:author="Author" w:date="2025-05-20T04:25:00Z" w16du:dateUtc="2025-05-20T02:25:00Z">
              <w:r w:rsidR="00695213">
                <w:rPr>
                  <w:rFonts w:cs="Arial"/>
                  <w:szCs w:val="18"/>
                  <w:lang w:val="en-US"/>
                </w:rPr>
                <w:t>PROCESSING</w:t>
              </w:r>
            </w:ins>
          </w:p>
          <w:p w14:paraId="0D06B17E" w14:textId="22436CC2" w:rsidR="00034721" w:rsidRDefault="00034721" w:rsidP="00C00A52">
            <w:pPr>
              <w:pStyle w:val="TAL"/>
              <w:rPr>
                <w:ins w:id="832" w:author="Author" w:date="2025-05-06T16:55:00Z" w16du:dateUtc="2025-05-06T14:55:00Z"/>
                <w:iCs/>
              </w:rPr>
            </w:pPr>
            <w:ins w:id="833" w:author="Author" w:date="2025-05-06T16:55:00Z" w16du:dateUtc="2025-05-06T14:55:00Z">
              <w:r>
                <w:rPr>
                  <w:iCs/>
                </w:rPr>
                <w:t xml:space="preserve">- </w:t>
              </w:r>
            </w:ins>
            <w:ins w:id="834" w:author="Author" w:date="2025-05-07T16:26:00Z" w16du:dateUtc="2025-05-07T14:26:00Z">
              <w:r w:rsidR="001B3767">
                <w:rPr>
                  <w:iCs/>
                </w:rPr>
                <w:t>SUCCEEDED</w:t>
              </w:r>
            </w:ins>
          </w:p>
          <w:p w14:paraId="60E34D93" w14:textId="2F85F288" w:rsidR="00034721" w:rsidRPr="00A97944" w:rsidRDefault="00034721" w:rsidP="00C00A52">
            <w:pPr>
              <w:pStyle w:val="TAL"/>
              <w:rPr>
                <w:ins w:id="835" w:author="Author" w:date="2025-05-06T16:33:00Z" w16du:dateUtc="2025-05-06T14:33:00Z"/>
                <w:iCs/>
              </w:rPr>
            </w:pPr>
            <w:ins w:id="836" w:author="Author" w:date="2025-05-06T16:55:00Z" w16du:dateUtc="2025-05-06T14:55:00Z">
              <w:r>
                <w:rPr>
                  <w:iCs/>
                </w:rPr>
                <w:t>- FAILED</w:t>
              </w:r>
            </w:ins>
          </w:p>
        </w:tc>
        <w:tc>
          <w:tcPr>
            <w:tcW w:w="936" w:type="pct"/>
            <w:tcBorders>
              <w:top w:val="single" w:sz="4" w:space="0" w:color="auto"/>
              <w:left w:val="single" w:sz="4" w:space="0" w:color="auto"/>
              <w:bottom w:val="single" w:sz="4" w:space="0" w:color="auto"/>
              <w:right w:val="single" w:sz="4" w:space="0" w:color="auto"/>
            </w:tcBorders>
          </w:tcPr>
          <w:p w14:paraId="6B6C48A3" w14:textId="3D4BEA96" w:rsidR="007B0FA8" w:rsidRPr="00621510" w:rsidRDefault="007B0FA8" w:rsidP="007B0FA8">
            <w:pPr>
              <w:keepNext/>
              <w:keepLines/>
              <w:spacing w:after="0"/>
              <w:rPr>
                <w:ins w:id="837" w:author="Author" w:date="2025-05-06T16:52:00Z" w16du:dateUtc="2025-05-06T14:52:00Z"/>
                <w:rFonts w:ascii="Arial" w:hAnsi="Arial" w:cs="Arial"/>
                <w:sz w:val="18"/>
              </w:rPr>
            </w:pPr>
            <w:ins w:id="838" w:author="Author" w:date="2025-05-06T16:52:00Z" w16du:dateUtc="2025-05-06T14:52:00Z">
              <w:r>
                <w:rPr>
                  <w:rFonts w:ascii="Arial" w:hAnsi="Arial" w:cs="Arial"/>
                  <w:sz w:val="18"/>
                </w:rPr>
                <w:t>t</w:t>
              </w:r>
              <w:r w:rsidRPr="00621510">
                <w:rPr>
                  <w:rFonts w:ascii="Arial" w:hAnsi="Arial" w:cs="Arial"/>
                  <w:sz w:val="18"/>
                </w:rPr>
                <w:t xml:space="preserve">ype: </w:t>
              </w:r>
              <w:r>
                <w:rPr>
                  <w:rFonts w:ascii="Arial" w:hAnsi="Arial" w:cs="Arial"/>
                  <w:sz w:val="18"/>
                </w:rPr>
                <w:t>E</w:t>
              </w:r>
            </w:ins>
            <w:ins w:id="839" w:author="Author" w:date="2025-05-06T16:56:00Z" w16du:dateUtc="2025-05-06T14:56:00Z">
              <w:r w:rsidR="0028383C">
                <w:rPr>
                  <w:rFonts w:ascii="Arial" w:hAnsi="Arial" w:cs="Arial"/>
                  <w:sz w:val="18"/>
                </w:rPr>
                <w:t>NUM</w:t>
              </w:r>
            </w:ins>
          </w:p>
          <w:p w14:paraId="342B7C78" w14:textId="77777777" w:rsidR="007B0FA8" w:rsidRPr="00621510" w:rsidRDefault="007B0FA8" w:rsidP="007B0FA8">
            <w:pPr>
              <w:keepNext/>
              <w:keepLines/>
              <w:spacing w:after="0"/>
              <w:rPr>
                <w:ins w:id="840" w:author="Author" w:date="2025-05-06T16:52:00Z" w16du:dateUtc="2025-05-06T14:52:00Z"/>
                <w:rFonts w:ascii="Arial" w:hAnsi="Arial" w:cs="Arial"/>
                <w:sz w:val="18"/>
              </w:rPr>
            </w:pPr>
            <w:ins w:id="841" w:author="Author" w:date="2025-05-06T16:52:00Z" w16du:dateUtc="2025-05-06T14: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0352C6C3" w14:textId="77777777" w:rsidR="007B0FA8" w:rsidRPr="00F14D2C" w:rsidRDefault="007B0FA8" w:rsidP="007B0FA8">
            <w:pPr>
              <w:keepNext/>
              <w:keepLines/>
              <w:spacing w:after="0"/>
              <w:rPr>
                <w:ins w:id="842" w:author="Author" w:date="2025-05-06T16:52:00Z" w16du:dateUtc="2025-05-06T14:52:00Z"/>
                <w:rFonts w:ascii="Arial" w:hAnsi="Arial" w:cs="Arial"/>
                <w:sz w:val="18"/>
              </w:rPr>
            </w:pPr>
            <w:ins w:id="843" w:author="Author" w:date="2025-05-06T16:52:00Z" w16du:dateUtc="2025-05-06T14:52:00Z">
              <w:r w:rsidRPr="00F14D2C">
                <w:rPr>
                  <w:rFonts w:ascii="Arial" w:hAnsi="Arial" w:cs="Arial"/>
                  <w:sz w:val="18"/>
                </w:rPr>
                <w:t xml:space="preserve">isInvariant: </w:t>
              </w:r>
              <w:r>
                <w:rPr>
                  <w:rFonts w:ascii="Arial" w:hAnsi="Arial" w:cs="Arial"/>
                  <w:sz w:val="18"/>
                </w:rPr>
                <w:t>False</w:t>
              </w:r>
            </w:ins>
          </w:p>
          <w:p w14:paraId="2072F235" w14:textId="199FDF0A" w:rsidR="00311854" w:rsidRPr="00786C63" w:rsidRDefault="007B0FA8" w:rsidP="007B0FA8">
            <w:pPr>
              <w:pStyle w:val="TAL"/>
              <w:rPr>
                <w:ins w:id="844" w:author="Author" w:date="2025-05-06T16:33:00Z" w16du:dateUtc="2025-05-06T14:33:00Z"/>
              </w:rPr>
            </w:pPr>
            <w:ins w:id="845" w:author="Author" w:date="2025-05-06T16:52:00Z" w16du:dateUtc="2025-05-06T14:52:00Z">
              <w:r w:rsidRPr="00F14D2C">
                <w:rPr>
                  <w:rFonts w:cs="Arial"/>
                </w:rPr>
                <w:t xml:space="preserve">isWritable: </w:t>
              </w:r>
              <w:r>
                <w:rPr>
                  <w:rFonts w:cs="Arial"/>
                </w:rPr>
                <w:t>False</w:t>
              </w:r>
            </w:ins>
          </w:p>
        </w:tc>
      </w:tr>
      <w:tr w:rsidR="00311854" w:rsidRPr="00501056" w14:paraId="3AB35B36" w14:textId="77777777" w:rsidTr="00C00A52">
        <w:trPr>
          <w:jc w:val="center"/>
          <w:ins w:id="846" w:author="Author" w:date="2025-05-06T16:33:00Z"/>
        </w:trPr>
        <w:tc>
          <w:tcPr>
            <w:tcW w:w="1305" w:type="pct"/>
            <w:tcBorders>
              <w:top w:val="single" w:sz="4" w:space="0" w:color="auto"/>
              <w:left w:val="single" w:sz="4" w:space="0" w:color="auto"/>
              <w:bottom w:val="single" w:sz="4" w:space="0" w:color="auto"/>
              <w:right w:val="single" w:sz="4" w:space="0" w:color="auto"/>
            </w:tcBorders>
          </w:tcPr>
          <w:p w14:paraId="68DBB73B" w14:textId="6C354566" w:rsidR="00311854" w:rsidRPr="00A97944" w:rsidRDefault="001B3767" w:rsidP="00C00A52">
            <w:pPr>
              <w:pStyle w:val="TAL"/>
              <w:rPr>
                <w:ins w:id="847" w:author="Author" w:date="2025-05-06T16:33:00Z" w16du:dateUtc="2025-05-06T14:33:00Z"/>
                <w:rFonts w:cs="Arial"/>
              </w:rPr>
            </w:pPr>
            <w:ins w:id="848" w:author="Author" w:date="2025-05-07T16:26:00Z" w16du:dateUtc="2025-05-07T14:26:00Z">
              <w:r>
                <w:rPr>
                  <w:rFonts w:cs="Arial"/>
                </w:rPr>
                <w:t>e</w:t>
              </w:r>
            </w:ins>
            <w:ins w:id="849" w:author="Author" w:date="2025-05-06T16:49:00Z" w16du:dateUtc="2025-05-06T14:49:00Z">
              <w:r w:rsidR="008C605F">
                <w:rPr>
                  <w:rFonts w:cs="Arial"/>
                </w:rPr>
                <w:t>rrors</w:t>
              </w:r>
            </w:ins>
          </w:p>
        </w:tc>
        <w:tc>
          <w:tcPr>
            <w:tcW w:w="145" w:type="pct"/>
            <w:tcBorders>
              <w:top w:val="single" w:sz="4" w:space="0" w:color="auto"/>
              <w:left w:val="single" w:sz="4" w:space="0" w:color="auto"/>
              <w:bottom w:val="single" w:sz="4" w:space="0" w:color="auto"/>
              <w:right w:val="single" w:sz="4" w:space="0" w:color="auto"/>
            </w:tcBorders>
          </w:tcPr>
          <w:p w14:paraId="50113BDB" w14:textId="2DC9D439" w:rsidR="00311854" w:rsidRDefault="007B0FA8" w:rsidP="00C00A52">
            <w:pPr>
              <w:pStyle w:val="TAL"/>
              <w:rPr>
                <w:ins w:id="850" w:author="Author" w:date="2025-05-06T16:33:00Z" w16du:dateUtc="2025-05-06T14:33:00Z"/>
              </w:rPr>
            </w:pPr>
            <w:ins w:id="851" w:author="Author" w:date="2025-05-06T16:49:00Z" w16du:dateUtc="2025-05-06T14:49:00Z">
              <w:r>
                <w:t>M</w:t>
              </w:r>
            </w:ins>
          </w:p>
        </w:tc>
        <w:tc>
          <w:tcPr>
            <w:tcW w:w="2614" w:type="pct"/>
            <w:tcBorders>
              <w:top w:val="single" w:sz="4" w:space="0" w:color="auto"/>
              <w:left w:val="single" w:sz="4" w:space="0" w:color="auto"/>
              <w:bottom w:val="single" w:sz="4" w:space="0" w:color="auto"/>
              <w:right w:val="single" w:sz="4" w:space="0" w:color="auto"/>
            </w:tcBorders>
          </w:tcPr>
          <w:p w14:paraId="40323034" w14:textId="4A699505" w:rsidR="00311854" w:rsidRPr="00A97944" w:rsidRDefault="001F09DD" w:rsidP="00C00A52">
            <w:pPr>
              <w:pStyle w:val="TAL"/>
              <w:rPr>
                <w:ins w:id="852" w:author="Author" w:date="2025-05-06T16:33:00Z" w16du:dateUtc="2025-05-06T14:33:00Z"/>
                <w:iCs/>
              </w:rPr>
            </w:pPr>
            <w:ins w:id="853" w:author="Author" w:date="2025-05-09T09:56:00Z" w16du:dateUtc="2025-05-09T07:56:00Z">
              <w:r>
                <w:rPr>
                  <w:iCs/>
                </w:rPr>
                <w:t>T</w:t>
              </w:r>
            </w:ins>
            <w:ins w:id="854" w:author="Author" w:date="2025-05-09T09:55:00Z" w16du:dateUtc="2025-05-09T07:55:00Z">
              <w:r>
                <w:rPr>
                  <w:iCs/>
                </w:rPr>
                <w:t xml:space="preserve">he error details </w:t>
              </w:r>
            </w:ins>
            <w:ins w:id="855" w:author="Author" w:date="2025-05-09T09:56:00Z" w16du:dateUtc="2025-05-09T07:56:00Z">
              <w:r>
                <w:rPr>
                  <w:iCs/>
                </w:rPr>
                <w:t>f</w:t>
              </w:r>
            </w:ins>
            <w:ins w:id="856" w:author="Author" w:date="2025-05-09T09:52:00Z" w16du:dateUtc="2025-05-09T07:52:00Z">
              <w:r>
                <w:rPr>
                  <w:iCs/>
                </w:rPr>
                <w:t>or the "FAILED" state</w:t>
              </w:r>
            </w:ins>
            <w:ins w:id="857" w:author="Author" w:date="2025-05-09T09:56:00Z" w16du:dateUtc="2025-05-09T07:56:00Z">
              <w:r>
                <w:rPr>
                  <w:iCs/>
                </w:rPr>
                <w:t>. In all other states the information element is absent or carries no information.</w:t>
              </w:r>
            </w:ins>
          </w:p>
        </w:tc>
        <w:tc>
          <w:tcPr>
            <w:tcW w:w="936" w:type="pct"/>
            <w:tcBorders>
              <w:top w:val="single" w:sz="4" w:space="0" w:color="auto"/>
              <w:left w:val="single" w:sz="4" w:space="0" w:color="auto"/>
              <w:bottom w:val="single" w:sz="4" w:space="0" w:color="auto"/>
              <w:right w:val="single" w:sz="4" w:space="0" w:color="auto"/>
            </w:tcBorders>
          </w:tcPr>
          <w:p w14:paraId="7FA96A4B" w14:textId="6735D6F0" w:rsidR="00F7497A" w:rsidRDefault="00F7497A" w:rsidP="00F7497A">
            <w:pPr>
              <w:keepNext/>
              <w:keepLines/>
              <w:spacing w:after="0"/>
              <w:rPr>
                <w:ins w:id="858" w:author="Author" w:date="2025-05-07T16:50:00Z" w16du:dateUtc="2025-05-07T14:50:00Z"/>
                <w:rFonts w:ascii="Arial" w:hAnsi="Arial" w:cs="Arial"/>
                <w:sz w:val="18"/>
              </w:rPr>
            </w:pPr>
            <w:ins w:id="859" w:author="Author" w:date="2025-05-06T16:58:00Z" w16du:dateUtc="2025-05-06T14:58:00Z">
              <w:r>
                <w:rPr>
                  <w:rFonts w:ascii="Arial" w:hAnsi="Arial" w:cs="Arial"/>
                  <w:sz w:val="18"/>
                </w:rPr>
                <w:t>t</w:t>
              </w:r>
              <w:r w:rsidRPr="00621510">
                <w:rPr>
                  <w:rFonts w:ascii="Arial" w:hAnsi="Arial" w:cs="Arial"/>
                  <w:sz w:val="18"/>
                </w:rPr>
                <w:t xml:space="preserve">ype: </w:t>
              </w:r>
              <w:r>
                <w:rPr>
                  <w:rFonts w:ascii="Arial" w:hAnsi="Arial" w:cs="Arial"/>
                  <w:sz w:val="18"/>
                </w:rPr>
                <w:t>Error</w:t>
              </w:r>
            </w:ins>
          </w:p>
          <w:p w14:paraId="673BDA10" w14:textId="7183A0EE" w:rsidR="00FE3CA1" w:rsidRPr="00621510" w:rsidRDefault="00FE3CA1" w:rsidP="00F7497A">
            <w:pPr>
              <w:keepNext/>
              <w:keepLines/>
              <w:spacing w:after="0"/>
              <w:rPr>
                <w:ins w:id="860" w:author="Author" w:date="2025-05-06T16:58:00Z" w16du:dateUtc="2025-05-06T14:58:00Z"/>
                <w:rFonts w:ascii="Arial" w:hAnsi="Arial" w:cs="Arial"/>
                <w:sz w:val="18"/>
              </w:rPr>
            </w:pPr>
            <w:ins w:id="861" w:author="Author" w:date="2025-05-07T16:50:00Z" w16du:dateUtc="2025-05-07T14:50:00Z">
              <w:r w:rsidRPr="00C065B7">
                <w:rPr>
                  <w:rFonts w:ascii="Arial" w:hAnsi="Arial" w:cs="Arial"/>
                  <w:sz w:val="18"/>
                </w:rPr>
                <w:t>multiplicity: *</w:t>
              </w:r>
            </w:ins>
          </w:p>
          <w:p w14:paraId="215FACDE" w14:textId="77777777" w:rsidR="00F7497A" w:rsidRPr="00F14D2C" w:rsidRDefault="00F7497A" w:rsidP="00F7497A">
            <w:pPr>
              <w:keepNext/>
              <w:keepLines/>
              <w:spacing w:after="0"/>
              <w:rPr>
                <w:ins w:id="862" w:author="Author" w:date="2025-05-06T16:58:00Z" w16du:dateUtc="2025-05-06T14:58:00Z"/>
                <w:rFonts w:ascii="Arial" w:hAnsi="Arial" w:cs="Arial"/>
                <w:sz w:val="18"/>
              </w:rPr>
            </w:pPr>
            <w:ins w:id="863" w:author="Author" w:date="2025-05-06T16:58:00Z" w16du:dateUtc="2025-05-06T14:58:00Z">
              <w:r w:rsidRPr="00F14D2C">
                <w:rPr>
                  <w:rFonts w:ascii="Arial" w:hAnsi="Arial" w:cs="Arial"/>
                  <w:sz w:val="18"/>
                </w:rPr>
                <w:t xml:space="preserve">isInvariant: </w:t>
              </w:r>
              <w:r>
                <w:rPr>
                  <w:rFonts w:ascii="Arial" w:hAnsi="Arial" w:cs="Arial"/>
                  <w:sz w:val="18"/>
                </w:rPr>
                <w:t>False</w:t>
              </w:r>
            </w:ins>
          </w:p>
          <w:p w14:paraId="4A6FB659" w14:textId="6E779098" w:rsidR="00311854" w:rsidRPr="00786C63" w:rsidRDefault="00F7497A" w:rsidP="00F7497A">
            <w:pPr>
              <w:pStyle w:val="TAL"/>
              <w:rPr>
                <w:ins w:id="864" w:author="Author" w:date="2025-05-06T16:33:00Z" w16du:dateUtc="2025-05-06T14:33:00Z"/>
              </w:rPr>
            </w:pPr>
            <w:ins w:id="865" w:author="Author" w:date="2025-05-06T16:58:00Z" w16du:dateUtc="2025-05-06T14:58:00Z">
              <w:r w:rsidRPr="00F14D2C">
                <w:rPr>
                  <w:rFonts w:cs="Arial"/>
                </w:rPr>
                <w:t xml:space="preserve">isWritable: </w:t>
              </w:r>
              <w:r>
                <w:rPr>
                  <w:rFonts w:cs="Arial"/>
                </w:rPr>
                <w:t>False</w:t>
              </w:r>
            </w:ins>
          </w:p>
        </w:tc>
      </w:tr>
    </w:tbl>
    <w:p w14:paraId="190A5378" w14:textId="77777777" w:rsidR="005D6D8A" w:rsidRPr="00E64A0C" w:rsidRDefault="005D6D8A" w:rsidP="005D6D8A">
      <w:pPr>
        <w:rPr>
          <w:ins w:id="866" w:author="Author" w:date="2025-05-22T08:04:00Z" w16du:dateUtc="2025-05-22T06:04:00Z"/>
        </w:rPr>
      </w:pPr>
    </w:p>
    <w:p w14:paraId="125B8EEF" w14:textId="75535B04" w:rsidR="007237AB" w:rsidRDefault="007237AB" w:rsidP="007237AB">
      <w:pPr>
        <w:pStyle w:val="Heading4"/>
        <w:rPr>
          <w:ins w:id="867" w:author="Author" w:date="2025-05-07T16:40:00Z" w16du:dateUtc="2025-05-07T14:40:00Z"/>
        </w:rPr>
      </w:pPr>
      <w:ins w:id="868" w:author="Author" w:date="2025-05-07T16:40:00Z" w16du:dateUtc="2025-05-07T14:40:00Z">
        <w:r>
          <w:lastRenderedPageBreak/>
          <w:t>7.</w:t>
        </w:r>
      </w:ins>
      <w:ins w:id="869" w:author="Author" w:date="2025-05-20T02:24:00Z" w16du:dateUtc="2025-05-20T00:24:00Z">
        <w:r w:rsidR="003D2DEE">
          <w:t>6</w:t>
        </w:r>
      </w:ins>
      <w:ins w:id="870" w:author="Author" w:date="2025-05-07T16:40:00Z" w16du:dateUtc="2025-05-07T14:40:00Z">
        <w:r>
          <w:t>.</w:t>
        </w:r>
      </w:ins>
      <w:ins w:id="871" w:author="Author" w:date="2025-05-20T02:24:00Z" w16du:dateUtc="2025-05-20T00:24:00Z">
        <w:r w:rsidR="003D2DEE">
          <w:t>3</w:t>
        </w:r>
      </w:ins>
      <w:ins w:id="872" w:author="Author" w:date="2025-05-07T16:40:00Z" w16du:dateUtc="2025-05-07T14:40:00Z">
        <w:r>
          <w:t>.</w:t>
        </w:r>
      </w:ins>
      <w:ins w:id="873" w:author="Author" w:date="2025-05-09T14:22:00Z" w16du:dateUtc="2025-05-09T12:22:00Z">
        <w:r w:rsidR="00E64A0C">
          <w:t>5</w:t>
        </w:r>
      </w:ins>
      <w:ins w:id="874" w:author="Author" w:date="2025-05-07T16:40:00Z" w16du:dateUtc="2025-05-07T14:40:00Z">
        <w:r>
          <w:tab/>
          <w:t>Error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7237AB" w:rsidRPr="00501056" w14:paraId="58724D26" w14:textId="77777777" w:rsidTr="003C3A55">
        <w:trPr>
          <w:tblHeader/>
          <w:jc w:val="center"/>
          <w:ins w:id="875" w:author="Author" w:date="2025-05-07T16:40:00Z"/>
        </w:trPr>
        <w:tc>
          <w:tcPr>
            <w:tcW w:w="1305" w:type="pct"/>
            <w:shd w:val="clear" w:color="auto" w:fill="CCCCCC"/>
          </w:tcPr>
          <w:p w14:paraId="5D87228A" w14:textId="77777777" w:rsidR="007237AB" w:rsidRPr="00501056" w:rsidRDefault="007237AB" w:rsidP="003C3A55">
            <w:pPr>
              <w:pStyle w:val="TAH"/>
              <w:rPr>
                <w:ins w:id="876" w:author="Author" w:date="2025-05-07T16:40:00Z" w16du:dateUtc="2025-05-07T14:40:00Z"/>
              </w:rPr>
            </w:pPr>
            <w:ins w:id="877" w:author="Author" w:date="2025-05-07T16:40:00Z" w16du:dateUtc="2025-05-07T14:40:00Z">
              <w:r w:rsidRPr="00E77543">
                <w:t xml:space="preserve">Information element </w:t>
              </w:r>
              <w:r>
                <w:t>n</w:t>
              </w:r>
              <w:r w:rsidRPr="00501056">
                <w:t>ame</w:t>
              </w:r>
            </w:ins>
          </w:p>
        </w:tc>
        <w:tc>
          <w:tcPr>
            <w:tcW w:w="145" w:type="pct"/>
            <w:shd w:val="clear" w:color="auto" w:fill="CCCCCC"/>
          </w:tcPr>
          <w:p w14:paraId="2444FF6C" w14:textId="77777777" w:rsidR="007237AB" w:rsidRPr="00501056" w:rsidRDefault="007237AB" w:rsidP="003C3A55">
            <w:pPr>
              <w:pStyle w:val="TAH"/>
              <w:rPr>
                <w:ins w:id="878" w:author="Author" w:date="2025-05-07T16:40:00Z" w16du:dateUtc="2025-05-07T14:40:00Z"/>
              </w:rPr>
            </w:pPr>
            <w:ins w:id="879" w:author="Author" w:date="2025-05-07T16:40:00Z" w16du:dateUtc="2025-05-07T14:40:00Z">
              <w:r w:rsidRPr="00501056">
                <w:t>S</w:t>
              </w:r>
            </w:ins>
          </w:p>
        </w:tc>
        <w:tc>
          <w:tcPr>
            <w:tcW w:w="2614" w:type="pct"/>
            <w:shd w:val="clear" w:color="auto" w:fill="CCCCCC"/>
          </w:tcPr>
          <w:p w14:paraId="06078C4F" w14:textId="77777777" w:rsidR="007237AB" w:rsidRPr="00501056" w:rsidRDefault="007237AB" w:rsidP="003C3A55">
            <w:pPr>
              <w:pStyle w:val="TAH"/>
              <w:rPr>
                <w:ins w:id="880" w:author="Author" w:date="2025-05-07T16:40:00Z" w16du:dateUtc="2025-05-07T14:40:00Z"/>
              </w:rPr>
            </w:pPr>
            <w:ins w:id="881" w:author="Author" w:date="2025-05-07T16:40:00Z" w16du:dateUtc="2025-05-07T14:40:00Z">
              <w:r w:rsidRPr="002B6999">
                <w:t>Documentation and Allowed Values</w:t>
              </w:r>
            </w:ins>
          </w:p>
        </w:tc>
        <w:tc>
          <w:tcPr>
            <w:tcW w:w="936" w:type="pct"/>
            <w:shd w:val="clear" w:color="auto" w:fill="CCCCCC"/>
          </w:tcPr>
          <w:p w14:paraId="6A9E5D68" w14:textId="77777777" w:rsidR="007237AB" w:rsidRPr="00501056" w:rsidRDefault="007237AB" w:rsidP="003C3A55">
            <w:pPr>
              <w:pStyle w:val="TAH"/>
              <w:rPr>
                <w:ins w:id="882" w:author="Author" w:date="2025-05-07T16:40:00Z" w16du:dateUtc="2025-05-07T14:40:00Z"/>
              </w:rPr>
            </w:pPr>
            <w:ins w:id="883" w:author="Author" w:date="2025-05-07T16:40:00Z" w16du:dateUtc="2025-05-07T14:40:00Z">
              <w:r>
                <w:t>Properties</w:t>
              </w:r>
            </w:ins>
          </w:p>
        </w:tc>
      </w:tr>
      <w:tr w:rsidR="007237AB" w:rsidRPr="00501056" w14:paraId="01EF3BB6" w14:textId="77777777" w:rsidTr="003C3A55">
        <w:trPr>
          <w:jc w:val="center"/>
          <w:ins w:id="884" w:author="Author" w:date="2025-05-07T16:40:00Z"/>
        </w:trPr>
        <w:tc>
          <w:tcPr>
            <w:tcW w:w="1305" w:type="pct"/>
            <w:tcBorders>
              <w:top w:val="single" w:sz="4" w:space="0" w:color="auto"/>
              <w:left w:val="single" w:sz="4" w:space="0" w:color="auto"/>
              <w:bottom w:val="single" w:sz="4" w:space="0" w:color="auto"/>
              <w:right w:val="single" w:sz="4" w:space="0" w:color="auto"/>
            </w:tcBorders>
          </w:tcPr>
          <w:p w14:paraId="34069A00" w14:textId="1DC4AECB" w:rsidR="007237AB" w:rsidRPr="00A97944" w:rsidRDefault="007237AB" w:rsidP="003C3A55">
            <w:pPr>
              <w:pStyle w:val="TAL"/>
              <w:rPr>
                <w:ins w:id="885" w:author="Author" w:date="2025-05-07T16:40:00Z" w16du:dateUtc="2025-05-07T14:40:00Z"/>
                <w:rFonts w:cs="Arial"/>
              </w:rPr>
            </w:pPr>
            <w:ins w:id="886" w:author="Author" w:date="2025-05-07T16:41:00Z" w16du:dateUtc="2025-05-07T14:41:00Z">
              <w:r>
                <w:rPr>
                  <w:rFonts w:cs="Arial"/>
                </w:rPr>
                <w:t>type</w:t>
              </w:r>
            </w:ins>
          </w:p>
        </w:tc>
        <w:tc>
          <w:tcPr>
            <w:tcW w:w="145" w:type="pct"/>
            <w:tcBorders>
              <w:top w:val="single" w:sz="4" w:space="0" w:color="auto"/>
              <w:left w:val="single" w:sz="4" w:space="0" w:color="auto"/>
              <w:bottom w:val="single" w:sz="4" w:space="0" w:color="auto"/>
              <w:right w:val="single" w:sz="4" w:space="0" w:color="auto"/>
            </w:tcBorders>
          </w:tcPr>
          <w:p w14:paraId="7C4EBAC1" w14:textId="7DD1B736" w:rsidR="007237AB" w:rsidRDefault="00DA46B7" w:rsidP="003C3A55">
            <w:pPr>
              <w:pStyle w:val="TAL"/>
              <w:rPr>
                <w:ins w:id="887" w:author="Author" w:date="2025-05-07T16:40:00Z" w16du:dateUtc="2025-05-07T14:40:00Z"/>
              </w:rPr>
            </w:pPr>
            <w:ins w:id="888"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735F6643" w14:textId="59A97FAD" w:rsidR="007237AB" w:rsidRPr="00D17D09" w:rsidRDefault="0098093E" w:rsidP="003C3A55">
            <w:pPr>
              <w:pStyle w:val="TAL"/>
              <w:rPr>
                <w:ins w:id="889" w:author="Author" w:date="2025-05-07T16:40:00Z" w16du:dateUtc="2025-05-07T14:40:00Z"/>
                <w:iCs/>
              </w:rPr>
            </w:pPr>
            <w:ins w:id="890" w:author="Author" w:date="2025-05-09T14:09:00Z" w16du:dateUtc="2025-05-09T12:09:00Z">
              <w:r>
                <w:t>H</w:t>
              </w:r>
            </w:ins>
            <w:ins w:id="891" w:author="Author" w:date="2025-05-09T10:06:00Z" w16du:dateUtc="2025-05-09T08:06:00Z">
              <w:r w:rsidR="00D17D09" w:rsidRPr="00E2078A">
                <w:t>igh level error information</w:t>
              </w:r>
              <w:r w:rsidR="00D17D09">
                <w:t>.</w:t>
              </w:r>
            </w:ins>
          </w:p>
        </w:tc>
        <w:tc>
          <w:tcPr>
            <w:tcW w:w="936" w:type="pct"/>
            <w:tcBorders>
              <w:top w:val="single" w:sz="4" w:space="0" w:color="auto"/>
              <w:left w:val="single" w:sz="4" w:space="0" w:color="auto"/>
              <w:bottom w:val="single" w:sz="4" w:space="0" w:color="auto"/>
              <w:right w:val="single" w:sz="4" w:space="0" w:color="auto"/>
            </w:tcBorders>
          </w:tcPr>
          <w:p w14:paraId="5CA89429" w14:textId="77777777" w:rsidR="00F90890" w:rsidRPr="00621510" w:rsidRDefault="00F90890" w:rsidP="00F90890">
            <w:pPr>
              <w:keepNext/>
              <w:keepLines/>
              <w:spacing w:after="0"/>
              <w:rPr>
                <w:ins w:id="892" w:author="Author" w:date="2025-05-09T10:41:00Z" w16du:dateUtc="2025-05-09T08:41:00Z"/>
                <w:rFonts w:ascii="Arial" w:hAnsi="Arial" w:cs="Arial"/>
                <w:sz w:val="18"/>
              </w:rPr>
            </w:pPr>
            <w:ins w:id="893" w:author="Author" w:date="2025-05-09T10:41:00Z" w16du:dateUtc="2025-05-09T08:41: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4A48D3BE" w14:textId="77777777" w:rsidR="00F90890" w:rsidRPr="00621510" w:rsidRDefault="00F90890" w:rsidP="00F90890">
            <w:pPr>
              <w:keepNext/>
              <w:keepLines/>
              <w:spacing w:after="0"/>
              <w:rPr>
                <w:ins w:id="894" w:author="Author" w:date="2025-05-09T10:41:00Z" w16du:dateUtc="2025-05-09T08:41:00Z"/>
                <w:rFonts w:ascii="Arial" w:hAnsi="Arial" w:cs="Arial"/>
                <w:sz w:val="18"/>
              </w:rPr>
            </w:pPr>
            <w:ins w:id="895" w:author="Author" w:date="2025-05-09T10:41:00Z" w16du:dateUtc="2025-05-09T08:4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6EFFA9C" w14:textId="77777777" w:rsidR="00F90890" w:rsidRPr="00F14D2C" w:rsidRDefault="00F90890" w:rsidP="00F90890">
            <w:pPr>
              <w:keepNext/>
              <w:keepLines/>
              <w:spacing w:after="0"/>
              <w:rPr>
                <w:ins w:id="896" w:author="Author" w:date="2025-05-09T10:41:00Z" w16du:dateUtc="2025-05-09T08:41:00Z"/>
                <w:rFonts w:ascii="Arial" w:hAnsi="Arial" w:cs="Arial"/>
                <w:sz w:val="18"/>
              </w:rPr>
            </w:pPr>
            <w:ins w:id="897" w:author="Author" w:date="2025-05-09T10:41:00Z" w16du:dateUtc="2025-05-09T08:41:00Z">
              <w:r w:rsidRPr="00F14D2C">
                <w:rPr>
                  <w:rFonts w:ascii="Arial" w:hAnsi="Arial" w:cs="Arial"/>
                  <w:sz w:val="18"/>
                </w:rPr>
                <w:t xml:space="preserve">isInvariant: </w:t>
              </w:r>
              <w:r>
                <w:rPr>
                  <w:rFonts w:ascii="Arial" w:hAnsi="Arial" w:cs="Arial"/>
                  <w:sz w:val="18"/>
                </w:rPr>
                <w:t>False</w:t>
              </w:r>
            </w:ins>
          </w:p>
          <w:p w14:paraId="6CEE02D3" w14:textId="1F6E23AB" w:rsidR="007237AB" w:rsidRPr="00786C63" w:rsidRDefault="00F90890" w:rsidP="00F90890">
            <w:pPr>
              <w:pStyle w:val="TAL"/>
              <w:rPr>
                <w:ins w:id="898" w:author="Author" w:date="2025-05-07T16:40:00Z" w16du:dateUtc="2025-05-07T14:40:00Z"/>
              </w:rPr>
            </w:pPr>
            <w:ins w:id="899" w:author="Author" w:date="2025-05-09T10:41:00Z" w16du:dateUtc="2025-05-09T08:41:00Z">
              <w:r w:rsidRPr="00F14D2C">
                <w:rPr>
                  <w:rFonts w:cs="Arial"/>
                </w:rPr>
                <w:t xml:space="preserve">isWritable: </w:t>
              </w:r>
              <w:r>
                <w:rPr>
                  <w:rFonts w:cs="Arial"/>
                </w:rPr>
                <w:t>False</w:t>
              </w:r>
            </w:ins>
          </w:p>
        </w:tc>
      </w:tr>
      <w:tr w:rsidR="00A76565" w:rsidRPr="00501056" w14:paraId="73C8FF58" w14:textId="77777777" w:rsidTr="003E2004">
        <w:trPr>
          <w:jc w:val="center"/>
          <w:ins w:id="900" w:author="Author" w:date="2025-05-09T10:14:00Z"/>
        </w:trPr>
        <w:tc>
          <w:tcPr>
            <w:tcW w:w="1305" w:type="pct"/>
            <w:tcBorders>
              <w:top w:val="single" w:sz="4" w:space="0" w:color="auto"/>
              <w:left w:val="single" w:sz="4" w:space="0" w:color="auto"/>
              <w:bottom w:val="single" w:sz="4" w:space="0" w:color="auto"/>
              <w:right w:val="single" w:sz="4" w:space="0" w:color="auto"/>
            </w:tcBorders>
          </w:tcPr>
          <w:p w14:paraId="1D2C55C6" w14:textId="44FCD7CE" w:rsidR="00A76565" w:rsidRPr="00A97944" w:rsidRDefault="00A76565" w:rsidP="003E2004">
            <w:pPr>
              <w:pStyle w:val="TAL"/>
              <w:rPr>
                <w:ins w:id="901" w:author="Author" w:date="2025-05-09T10:14:00Z" w16du:dateUtc="2025-05-09T08:14:00Z"/>
                <w:rFonts w:cs="Arial"/>
              </w:rPr>
            </w:pPr>
            <w:ins w:id="902" w:author="Author" w:date="2025-05-09T10:14:00Z" w16du:dateUtc="2025-05-09T08:14:00Z">
              <w:r>
                <w:rPr>
                  <w:rFonts w:cs="Arial"/>
                </w:rPr>
                <w:t>title</w:t>
              </w:r>
            </w:ins>
          </w:p>
        </w:tc>
        <w:tc>
          <w:tcPr>
            <w:tcW w:w="145" w:type="pct"/>
            <w:tcBorders>
              <w:top w:val="single" w:sz="4" w:space="0" w:color="auto"/>
              <w:left w:val="single" w:sz="4" w:space="0" w:color="auto"/>
              <w:bottom w:val="single" w:sz="4" w:space="0" w:color="auto"/>
              <w:right w:val="single" w:sz="4" w:space="0" w:color="auto"/>
            </w:tcBorders>
          </w:tcPr>
          <w:p w14:paraId="48E35E9A" w14:textId="79B6EB29" w:rsidR="00A76565" w:rsidRDefault="00DA46B7" w:rsidP="003E2004">
            <w:pPr>
              <w:pStyle w:val="TAL"/>
              <w:rPr>
                <w:ins w:id="903" w:author="Author" w:date="2025-05-09T10:14:00Z" w16du:dateUtc="2025-05-09T08:14:00Z"/>
              </w:rPr>
            </w:pPr>
            <w:ins w:id="904"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6ACF1FA4" w14:textId="0797F5CA" w:rsidR="00A76565" w:rsidRDefault="0098093E" w:rsidP="003E2004">
            <w:pPr>
              <w:pStyle w:val="TAL"/>
              <w:rPr>
                <w:ins w:id="905" w:author="Author" w:date="2025-05-09T13:36:00Z" w16du:dateUtc="2025-05-09T11:36:00Z"/>
              </w:rPr>
            </w:pPr>
            <w:ins w:id="906" w:author="Author" w:date="2025-05-09T14:11:00Z" w16du:dateUtc="2025-05-09T12:11:00Z">
              <w:r>
                <w:t>A</w:t>
              </w:r>
            </w:ins>
            <w:ins w:id="907" w:author="Author" w:date="2025-05-09T10:14:00Z" w16du:dateUtc="2025-05-09T08:14:00Z">
              <w:r w:rsidR="00A76565" w:rsidRPr="00E2078A">
                <w:t xml:space="preserve"> short, human-readable summary of the problem type. It shall not change from occurrence to occurrence of the problem.</w:t>
              </w:r>
            </w:ins>
            <w:ins w:id="908" w:author="Author" w:date="2025-05-09T14:04:00Z" w16du:dateUtc="2025-05-09T12:04:00Z">
              <w:r w:rsidR="002B45E7">
                <w:t xml:space="preserve"> In other words, each type is mapped to one and only one title.</w:t>
              </w:r>
            </w:ins>
          </w:p>
          <w:p w14:paraId="3D2E92E1" w14:textId="77777777" w:rsidR="004852DA" w:rsidRDefault="004852DA" w:rsidP="003E2004">
            <w:pPr>
              <w:pStyle w:val="TAL"/>
              <w:rPr>
                <w:ins w:id="909" w:author="Author" w:date="2025-05-09T13:36:00Z" w16du:dateUtc="2025-05-09T11:36:00Z"/>
                <w:iCs/>
              </w:rPr>
            </w:pPr>
          </w:p>
          <w:p w14:paraId="55B11355" w14:textId="4EB2B237" w:rsidR="004852DA" w:rsidRPr="004852DA" w:rsidRDefault="004852DA" w:rsidP="003E2004">
            <w:pPr>
              <w:pStyle w:val="TAL"/>
              <w:rPr>
                <w:ins w:id="910" w:author="Author" w:date="2025-05-09T10:14:00Z" w16du:dateUtc="2025-05-09T08:14:00Z"/>
                <w:i/>
                <w:rPrChange w:id="911" w:author="Author" w:date="2025-05-09T13:36:00Z" w16du:dateUtc="2025-05-09T11:36:00Z">
                  <w:rPr>
                    <w:ins w:id="912" w:author="Author" w:date="2025-05-09T10:14:00Z" w16du:dateUtc="2025-05-09T08:14:00Z"/>
                    <w:iCs/>
                  </w:rPr>
                </w:rPrChange>
              </w:rPr>
            </w:pPr>
            <w:ins w:id="913" w:author="Author" w:date="2025-05-09T13:36:00Z" w16du:dateUtc="2025-05-09T11:36:00Z">
              <w:r w:rsidRPr="004852DA">
                <w:rPr>
                  <w:i/>
                  <w:rPrChange w:id="914" w:author="Author" w:date="2025-05-09T13:36:00Z" w16du:dateUtc="2025-05-09T11:36:00Z">
                    <w:rPr>
                      <w:iCs/>
                    </w:rPr>
                  </w:rPrChange>
                </w:rPr>
                <w:t>Editor's note:</w:t>
              </w:r>
            </w:ins>
            <w:ins w:id="915" w:author="Author" w:date="2025-05-09T13:40:00Z" w16du:dateUtc="2025-05-09T11:40:00Z">
              <w:r>
                <w:rPr>
                  <w:i/>
                </w:rPr>
                <w:t xml:space="preserve"> The name of the IE is ffs. Another possible name is message</w:t>
              </w:r>
            </w:ins>
            <w:ins w:id="916" w:author="Author" w:date="2025-05-09T13:41:00Z" w16du:dateUtc="2025-05-09T11:41:00Z">
              <w:r>
                <w:rPr>
                  <w:i/>
                </w:rPr>
                <w:t>. The name title conveys the meaning that this is a string with a 1</w:t>
              </w:r>
            </w:ins>
            <w:ins w:id="917" w:author="Author" w:date="2025-05-09T13:42:00Z" w16du:dateUtc="2025-05-09T11:42:00Z">
              <w:r>
                <w:rPr>
                  <w:i/>
                </w:rPr>
                <w:t>:1 relation to type.</w:t>
              </w:r>
            </w:ins>
          </w:p>
        </w:tc>
        <w:tc>
          <w:tcPr>
            <w:tcW w:w="936" w:type="pct"/>
            <w:tcBorders>
              <w:top w:val="single" w:sz="4" w:space="0" w:color="auto"/>
              <w:left w:val="single" w:sz="4" w:space="0" w:color="auto"/>
              <w:bottom w:val="single" w:sz="4" w:space="0" w:color="auto"/>
              <w:right w:val="single" w:sz="4" w:space="0" w:color="auto"/>
            </w:tcBorders>
          </w:tcPr>
          <w:p w14:paraId="1B45567A" w14:textId="3BDF1261" w:rsidR="00F90890" w:rsidRPr="00621510" w:rsidRDefault="00F90890" w:rsidP="00F90890">
            <w:pPr>
              <w:keepNext/>
              <w:keepLines/>
              <w:spacing w:after="0"/>
              <w:rPr>
                <w:ins w:id="918" w:author="Author" w:date="2025-05-09T10:41:00Z" w16du:dateUtc="2025-05-09T08:41:00Z"/>
                <w:rFonts w:ascii="Arial" w:hAnsi="Arial" w:cs="Arial"/>
                <w:sz w:val="18"/>
              </w:rPr>
            </w:pPr>
            <w:ins w:id="919" w:author="Author" w:date="2025-05-09T10:41:00Z" w16du:dateUtc="2025-05-09T08:41:00Z">
              <w:r>
                <w:rPr>
                  <w:rFonts w:ascii="Arial" w:hAnsi="Arial" w:cs="Arial"/>
                  <w:sz w:val="18"/>
                </w:rPr>
                <w:t>t</w:t>
              </w:r>
              <w:r w:rsidRPr="00621510">
                <w:rPr>
                  <w:rFonts w:ascii="Arial" w:hAnsi="Arial" w:cs="Arial"/>
                  <w:sz w:val="18"/>
                </w:rPr>
                <w:t>ype:</w:t>
              </w:r>
              <w:r>
                <w:rPr>
                  <w:rFonts w:ascii="Arial" w:hAnsi="Arial" w:cs="Arial"/>
                  <w:sz w:val="18"/>
                </w:rPr>
                <w:t xml:space="preserve"> </w:t>
              </w:r>
            </w:ins>
            <w:ins w:id="920" w:author="Author" w:date="2025-05-09T17:02:00Z" w16du:dateUtc="2025-05-09T15:02:00Z">
              <w:r w:rsidR="00363DC2">
                <w:rPr>
                  <w:rFonts w:ascii="Arial" w:hAnsi="Arial" w:cs="Arial"/>
                  <w:sz w:val="18"/>
                </w:rPr>
                <w:t>String</w:t>
              </w:r>
            </w:ins>
          </w:p>
          <w:p w14:paraId="4E134D47" w14:textId="10F4FE53" w:rsidR="00F90890" w:rsidRPr="00621510" w:rsidRDefault="00F90890" w:rsidP="00F90890">
            <w:pPr>
              <w:keepNext/>
              <w:keepLines/>
              <w:spacing w:after="0"/>
              <w:rPr>
                <w:ins w:id="921" w:author="Author" w:date="2025-05-09T10:41:00Z" w16du:dateUtc="2025-05-09T08:41:00Z"/>
                <w:rFonts w:ascii="Arial" w:hAnsi="Arial" w:cs="Arial"/>
                <w:sz w:val="18"/>
              </w:rPr>
            </w:pPr>
            <w:ins w:id="922" w:author="Author" w:date="2025-05-09T10:41:00Z" w16du:dateUtc="2025-05-09T08:41:00Z">
              <w:r>
                <w:rPr>
                  <w:rFonts w:ascii="Arial" w:hAnsi="Arial" w:cs="Arial"/>
                  <w:sz w:val="18"/>
                </w:rPr>
                <w:t>m</w:t>
              </w:r>
              <w:r w:rsidRPr="00621510">
                <w:rPr>
                  <w:rFonts w:ascii="Arial" w:hAnsi="Arial" w:cs="Arial"/>
                  <w:sz w:val="18"/>
                </w:rPr>
                <w:t xml:space="preserve">ultiplicity: </w:t>
              </w:r>
            </w:ins>
            <w:ins w:id="923" w:author="Author" w:date="2025-05-09T14:12:00Z" w16du:dateUtc="2025-05-09T12:12:00Z">
              <w:r w:rsidR="000534A0">
                <w:rPr>
                  <w:rFonts w:ascii="Arial" w:hAnsi="Arial" w:cs="Arial"/>
                  <w:sz w:val="18"/>
                </w:rPr>
                <w:t>0..</w:t>
              </w:r>
            </w:ins>
            <w:ins w:id="924" w:author="Author" w:date="2025-05-09T10:41:00Z" w16du:dateUtc="2025-05-09T08:41:00Z">
              <w:r>
                <w:rPr>
                  <w:rFonts w:ascii="Arial" w:hAnsi="Arial" w:cs="Arial"/>
                  <w:sz w:val="18"/>
                </w:rPr>
                <w:t>1</w:t>
              </w:r>
            </w:ins>
          </w:p>
          <w:p w14:paraId="55887728" w14:textId="77777777" w:rsidR="00F90890" w:rsidRPr="00F14D2C" w:rsidRDefault="00F90890" w:rsidP="00F90890">
            <w:pPr>
              <w:keepNext/>
              <w:keepLines/>
              <w:spacing w:after="0"/>
              <w:rPr>
                <w:ins w:id="925" w:author="Author" w:date="2025-05-09T10:41:00Z" w16du:dateUtc="2025-05-09T08:41:00Z"/>
                <w:rFonts w:ascii="Arial" w:hAnsi="Arial" w:cs="Arial"/>
                <w:sz w:val="18"/>
              </w:rPr>
            </w:pPr>
            <w:ins w:id="926" w:author="Author" w:date="2025-05-09T10:41:00Z" w16du:dateUtc="2025-05-09T08:41:00Z">
              <w:r w:rsidRPr="00F14D2C">
                <w:rPr>
                  <w:rFonts w:ascii="Arial" w:hAnsi="Arial" w:cs="Arial"/>
                  <w:sz w:val="18"/>
                </w:rPr>
                <w:t xml:space="preserve">isInvariant: </w:t>
              </w:r>
              <w:r>
                <w:rPr>
                  <w:rFonts w:ascii="Arial" w:hAnsi="Arial" w:cs="Arial"/>
                  <w:sz w:val="18"/>
                </w:rPr>
                <w:t>False</w:t>
              </w:r>
            </w:ins>
          </w:p>
          <w:p w14:paraId="053F9879" w14:textId="6F50159E" w:rsidR="00A76565" w:rsidRPr="00786C63" w:rsidRDefault="00F90890" w:rsidP="00F90890">
            <w:pPr>
              <w:pStyle w:val="TAL"/>
              <w:rPr>
                <w:ins w:id="927" w:author="Author" w:date="2025-05-09T10:14:00Z" w16du:dateUtc="2025-05-09T08:14:00Z"/>
              </w:rPr>
            </w:pPr>
            <w:ins w:id="928" w:author="Author" w:date="2025-05-09T10:41:00Z" w16du:dateUtc="2025-05-09T08:41:00Z">
              <w:r w:rsidRPr="00F14D2C">
                <w:rPr>
                  <w:rFonts w:cs="Arial"/>
                </w:rPr>
                <w:t xml:space="preserve">isWritable: </w:t>
              </w:r>
              <w:r>
                <w:rPr>
                  <w:rFonts w:cs="Arial"/>
                </w:rPr>
                <w:t>False</w:t>
              </w:r>
            </w:ins>
          </w:p>
        </w:tc>
      </w:tr>
      <w:tr w:rsidR="00E17BC7" w:rsidRPr="00501056" w14:paraId="1EA8D595" w14:textId="77777777" w:rsidTr="00B86A1D">
        <w:trPr>
          <w:jc w:val="center"/>
          <w:ins w:id="929" w:author="Author" w:date="2025-05-09T10:08:00Z"/>
        </w:trPr>
        <w:tc>
          <w:tcPr>
            <w:tcW w:w="1305" w:type="pct"/>
            <w:tcBorders>
              <w:top w:val="single" w:sz="4" w:space="0" w:color="auto"/>
              <w:left w:val="single" w:sz="4" w:space="0" w:color="auto"/>
              <w:bottom w:val="single" w:sz="4" w:space="0" w:color="auto"/>
              <w:right w:val="single" w:sz="4" w:space="0" w:color="auto"/>
            </w:tcBorders>
          </w:tcPr>
          <w:p w14:paraId="5F906165" w14:textId="77777777" w:rsidR="00E17BC7" w:rsidRPr="00A97944" w:rsidRDefault="00E17BC7" w:rsidP="00B86A1D">
            <w:pPr>
              <w:pStyle w:val="TAL"/>
              <w:rPr>
                <w:ins w:id="930" w:author="Author" w:date="2025-05-09T10:08:00Z" w16du:dateUtc="2025-05-09T08:08:00Z"/>
                <w:rFonts w:cs="Arial"/>
              </w:rPr>
            </w:pPr>
            <w:ins w:id="931" w:author="Author" w:date="2025-05-09T10:08:00Z" w16du:dateUtc="2025-05-09T08:08:00Z">
              <w:r>
                <w:rPr>
                  <w:rFonts w:cs="Arial"/>
                </w:rPr>
                <w:t>reason</w:t>
              </w:r>
            </w:ins>
          </w:p>
        </w:tc>
        <w:tc>
          <w:tcPr>
            <w:tcW w:w="145" w:type="pct"/>
            <w:tcBorders>
              <w:top w:val="single" w:sz="4" w:space="0" w:color="auto"/>
              <w:left w:val="single" w:sz="4" w:space="0" w:color="auto"/>
              <w:bottom w:val="single" w:sz="4" w:space="0" w:color="auto"/>
              <w:right w:val="single" w:sz="4" w:space="0" w:color="auto"/>
            </w:tcBorders>
          </w:tcPr>
          <w:p w14:paraId="40F5376F" w14:textId="429D5565" w:rsidR="00E17BC7" w:rsidRDefault="00DA46B7" w:rsidP="00B86A1D">
            <w:pPr>
              <w:pStyle w:val="TAL"/>
              <w:rPr>
                <w:ins w:id="932" w:author="Author" w:date="2025-05-09T10:08:00Z" w16du:dateUtc="2025-05-09T08:08:00Z"/>
              </w:rPr>
            </w:pPr>
            <w:ins w:id="933"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1A5C6BB4" w14:textId="36773556" w:rsidR="00E17BC7" w:rsidRPr="00D17D09" w:rsidRDefault="0098093E" w:rsidP="00B86A1D">
            <w:pPr>
              <w:pStyle w:val="TAL"/>
              <w:rPr>
                <w:ins w:id="934" w:author="Author" w:date="2025-05-09T10:08:00Z" w16du:dateUtc="2025-05-09T08:08:00Z"/>
                <w:iCs/>
              </w:rPr>
            </w:pPr>
            <w:ins w:id="935" w:author="Author" w:date="2025-05-09T14:10:00Z" w16du:dateUtc="2025-05-09T12:10:00Z">
              <w:r>
                <w:t>F</w:t>
              </w:r>
            </w:ins>
            <w:ins w:id="936" w:author="Author" w:date="2025-05-09T10:46:00Z" w16du:dateUtc="2025-05-09T08:46:00Z">
              <w:r w:rsidR="00594036">
                <w:t>urther qualifi</w:t>
              </w:r>
            </w:ins>
            <w:ins w:id="937" w:author="Author" w:date="2025-05-09T14:11:00Z" w16du:dateUtc="2025-05-09T12:11:00Z">
              <w:r>
                <w:t>cation of</w:t>
              </w:r>
            </w:ins>
            <w:ins w:id="938" w:author="Author" w:date="2025-05-09T10:46:00Z" w16du:dateUtc="2025-05-09T08:46:00Z">
              <w:r w:rsidR="00594036">
                <w:t xml:space="preserve"> the "type"</w:t>
              </w:r>
            </w:ins>
            <w:ins w:id="939" w:author="Author" w:date="2025-05-09T10:48:00Z" w16du:dateUtc="2025-05-09T08:48:00Z">
              <w:r w:rsidR="00876633">
                <w:t>.</w:t>
              </w:r>
            </w:ins>
          </w:p>
        </w:tc>
        <w:tc>
          <w:tcPr>
            <w:tcW w:w="936" w:type="pct"/>
            <w:tcBorders>
              <w:top w:val="single" w:sz="4" w:space="0" w:color="auto"/>
              <w:left w:val="single" w:sz="4" w:space="0" w:color="auto"/>
              <w:bottom w:val="single" w:sz="4" w:space="0" w:color="auto"/>
              <w:right w:val="single" w:sz="4" w:space="0" w:color="auto"/>
            </w:tcBorders>
          </w:tcPr>
          <w:p w14:paraId="53EE1495" w14:textId="77777777" w:rsidR="00876633" w:rsidRPr="00621510" w:rsidRDefault="00876633" w:rsidP="00876633">
            <w:pPr>
              <w:keepNext/>
              <w:keepLines/>
              <w:spacing w:after="0"/>
              <w:rPr>
                <w:ins w:id="940" w:author="Author" w:date="2025-05-09T10:48:00Z" w16du:dateUtc="2025-05-09T08:48:00Z"/>
                <w:rFonts w:ascii="Arial" w:hAnsi="Arial" w:cs="Arial"/>
                <w:sz w:val="18"/>
              </w:rPr>
            </w:pPr>
            <w:ins w:id="941" w:author="Author" w:date="2025-05-09T10:48:00Z" w16du:dateUtc="2025-05-09T08:48: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6F98873F" w14:textId="575C7918" w:rsidR="00876633" w:rsidRPr="00621510" w:rsidRDefault="00876633" w:rsidP="00876633">
            <w:pPr>
              <w:keepNext/>
              <w:keepLines/>
              <w:spacing w:after="0"/>
              <w:rPr>
                <w:ins w:id="942" w:author="Author" w:date="2025-05-09T10:48:00Z" w16du:dateUtc="2025-05-09T08:48:00Z"/>
                <w:rFonts w:ascii="Arial" w:hAnsi="Arial" w:cs="Arial"/>
                <w:sz w:val="18"/>
              </w:rPr>
            </w:pPr>
            <w:ins w:id="943" w:author="Author" w:date="2025-05-09T10:48:00Z" w16du:dateUtc="2025-05-09T08:48:00Z">
              <w:r>
                <w:rPr>
                  <w:rFonts w:ascii="Arial" w:hAnsi="Arial" w:cs="Arial"/>
                  <w:sz w:val="18"/>
                </w:rPr>
                <w:t>m</w:t>
              </w:r>
              <w:r w:rsidRPr="00621510">
                <w:rPr>
                  <w:rFonts w:ascii="Arial" w:hAnsi="Arial" w:cs="Arial"/>
                  <w:sz w:val="18"/>
                </w:rPr>
                <w:t xml:space="preserve">ultiplicity: </w:t>
              </w:r>
            </w:ins>
            <w:ins w:id="944" w:author="Author" w:date="2025-05-09T14:12:00Z" w16du:dateUtc="2025-05-09T12:12:00Z">
              <w:r w:rsidR="000534A0">
                <w:rPr>
                  <w:rFonts w:ascii="Arial" w:hAnsi="Arial" w:cs="Arial"/>
                  <w:sz w:val="18"/>
                </w:rPr>
                <w:t>0..</w:t>
              </w:r>
            </w:ins>
            <w:ins w:id="945" w:author="Author" w:date="2025-05-09T10:48:00Z" w16du:dateUtc="2025-05-09T08:48:00Z">
              <w:r>
                <w:rPr>
                  <w:rFonts w:ascii="Arial" w:hAnsi="Arial" w:cs="Arial"/>
                  <w:sz w:val="18"/>
                </w:rPr>
                <w:t>1</w:t>
              </w:r>
            </w:ins>
          </w:p>
          <w:p w14:paraId="49896409" w14:textId="77777777" w:rsidR="00876633" w:rsidRPr="00F14D2C" w:rsidRDefault="00876633" w:rsidP="00876633">
            <w:pPr>
              <w:keepNext/>
              <w:keepLines/>
              <w:spacing w:after="0"/>
              <w:rPr>
                <w:ins w:id="946" w:author="Author" w:date="2025-05-09T10:48:00Z" w16du:dateUtc="2025-05-09T08:48:00Z"/>
                <w:rFonts w:ascii="Arial" w:hAnsi="Arial" w:cs="Arial"/>
                <w:sz w:val="18"/>
              </w:rPr>
            </w:pPr>
            <w:ins w:id="947" w:author="Author" w:date="2025-05-09T10:48:00Z" w16du:dateUtc="2025-05-09T08:48:00Z">
              <w:r w:rsidRPr="00F14D2C">
                <w:rPr>
                  <w:rFonts w:ascii="Arial" w:hAnsi="Arial" w:cs="Arial"/>
                  <w:sz w:val="18"/>
                </w:rPr>
                <w:t xml:space="preserve">isInvariant: </w:t>
              </w:r>
              <w:r>
                <w:rPr>
                  <w:rFonts w:ascii="Arial" w:hAnsi="Arial" w:cs="Arial"/>
                  <w:sz w:val="18"/>
                </w:rPr>
                <w:t>False</w:t>
              </w:r>
            </w:ins>
          </w:p>
          <w:p w14:paraId="669C8BB7" w14:textId="36CF99B1" w:rsidR="00E17BC7" w:rsidRPr="00786C63" w:rsidRDefault="00876633" w:rsidP="00876633">
            <w:pPr>
              <w:pStyle w:val="TAL"/>
              <w:rPr>
                <w:ins w:id="948" w:author="Author" w:date="2025-05-09T10:08:00Z" w16du:dateUtc="2025-05-09T08:08:00Z"/>
              </w:rPr>
            </w:pPr>
            <w:ins w:id="949" w:author="Author" w:date="2025-05-09T10:48:00Z" w16du:dateUtc="2025-05-09T08:48:00Z">
              <w:r w:rsidRPr="00F14D2C">
                <w:rPr>
                  <w:rFonts w:cs="Arial"/>
                </w:rPr>
                <w:t xml:space="preserve">isWritable: </w:t>
              </w:r>
              <w:r>
                <w:rPr>
                  <w:rFonts w:cs="Arial"/>
                </w:rPr>
                <w:t>False</w:t>
              </w:r>
            </w:ins>
          </w:p>
        </w:tc>
      </w:tr>
      <w:tr w:rsidR="00DA46B7" w:rsidRPr="00501056" w14:paraId="34F28676" w14:textId="77777777" w:rsidTr="00B86A1D">
        <w:trPr>
          <w:jc w:val="center"/>
          <w:ins w:id="950" w:author="Author" w:date="2025-05-09T10:17:00Z"/>
        </w:trPr>
        <w:tc>
          <w:tcPr>
            <w:tcW w:w="1305" w:type="pct"/>
            <w:tcBorders>
              <w:top w:val="single" w:sz="4" w:space="0" w:color="auto"/>
              <w:left w:val="single" w:sz="4" w:space="0" w:color="auto"/>
              <w:bottom w:val="single" w:sz="4" w:space="0" w:color="auto"/>
              <w:right w:val="single" w:sz="4" w:space="0" w:color="auto"/>
            </w:tcBorders>
          </w:tcPr>
          <w:p w14:paraId="785459E8" w14:textId="3BA89732" w:rsidR="00DA46B7" w:rsidRDefault="00DA46B7" w:rsidP="00B86A1D">
            <w:pPr>
              <w:pStyle w:val="TAL"/>
              <w:rPr>
                <w:ins w:id="951" w:author="Author" w:date="2025-05-09T10:17:00Z" w16du:dateUtc="2025-05-09T08:17:00Z"/>
                <w:rFonts w:cs="Arial"/>
              </w:rPr>
            </w:pPr>
            <w:ins w:id="952" w:author="Author" w:date="2025-05-09T10:17:00Z" w16du:dateUtc="2025-05-09T08:17:00Z">
              <w:r>
                <w:rPr>
                  <w:rFonts w:cs="Arial"/>
                </w:rPr>
                <w:t>detail</w:t>
              </w:r>
            </w:ins>
          </w:p>
        </w:tc>
        <w:tc>
          <w:tcPr>
            <w:tcW w:w="145" w:type="pct"/>
            <w:tcBorders>
              <w:top w:val="single" w:sz="4" w:space="0" w:color="auto"/>
              <w:left w:val="single" w:sz="4" w:space="0" w:color="auto"/>
              <w:bottom w:val="single" w:sz="4" w:space="0" w:color="auto"/>
              <w:right w:val="single" w:sz="4" w:space="0" w:color="auto"/>
            </w:tcBorders>
          </w:tcPr>
          <w:p w14:paraId="570A0268" w14:textId="667CFAEB" w:rsidR="00DA46B7" w:rsidRDefault="00DA46B7" w:rsidP="00B86A1D">
            <w:pPr>
              <w:pStyle w:val="TAL"/>
              <w:rPr>
                <w:ins w:id="953" w:author="Author" w:date="2025-05-09T10:17:00Z" w16du:dateUtc="2025-05-09T08:17:00Z"/>
              </w:rPr>
            </w:pPr>
            <w:ins w:id="954"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14C14406" w14:textId="77777777" w:rsidR="00DA46B7" w:rsidRDefault="0098093E" w:rsidP="00B86A1D">
            <w:pPr>
              <w:pStyle w:val="TAL"/>
              <w:rPr>
                <w:ins w:id="955" w:author="Author" w:date="2025-05-09T14:13:00Z" w16du:dateUtc="2025-05-09T12:13:00Z"/>
                <w:lang w:val="en-DE"/>
              </w:rPr>
            </w:pPr>
            <w:ins w:id="956" w:author="Author" w:date="2025-05-09T14:08:00Z">
              <w:r w:rsidRPr="0098093E">
                <w:rPr>
                  <w:lang w:val="en-DE"/>
                </w:rPr>
                <w:t>A human-readable explanation specific to this</w:t>
              </w:r>
            </w:ins>
            <w:ins w:id="957" w:author="Author" w:date="2025-05-09T14:12:00Z" w16du:dateUtc="2025-05-09T12:12:00Z">
              <w:r>
                <w:rPr>
                  <w:lang w:val="en-DE"/>
                </w:rPr>
                <w:t xml:space="preserve"> </w:t>
              </w:r>
            </w:ins>
            <w:ins w:id="958" w:author="Author" w:date="2025-05-09T14:08:00Z">
              <w:r w:rsidRPr="0098093E">
                <w:rPr>
                  <w:lang w:val="en-DE"/>
                </w:rPr>
                <w:t>occurrence of the problem.</w:t>
              </w:r>
            </w:ins>
          </w:p>
          <w:p w14:paraId="5DF0169C" w14:textId="77777777" w:rsidR="000534A0" w:rsidRDefault="000534A0" w:rsidP="00B86A1D">
            <w:pPr>
              <w:pStyle w:val="TAL"/>
              <w:rPr>
                <w:ins w:id="959" w:author="Author" w:date="2025-05-09T14:13:00Z" w16du:dateUtc="2025-05-09T12:13:00Z"/>
                <w:lang w:val="en-DE"/>
              </w:rPr>
            </w:pPr>
          </w:p>
          <w:p w14:paraId="360B23A0" w14:textId="570D4C51" w:rsidR="000534A0" w:rsidRPr="000534A0" w:rsidRDefault="000534A0" w:rsidP="00B86A1D">
            <w:pPr>
              <w:pStyle w:val="TAL"/>
              <w:rPr>
                <w:ins w:id="960" w:author="Author" w:date="2025-05-09T10:17:00Z" w16du:dateUtc="2025-05-09T08:17:00Z"/>
                <w:lang w:val="en-DE"/>
                <w:rPrChange w:id="961" w:author="Author" w:date="2025-05-09T14:12:00Z" w16du:dateUtc="2025-05-09T12:12:00Z">
                  <w:rPr>
                    <w:ins w:id="962" w:author="Author" w:date="2025-05-09T10:17:00Z" w16du:dateUtc="2025-05-09T08:17:00Z"/>
                  </w:rPr>
                </w:rPrChange>
              </w:rPr>
            </w:pPr>
            <w:ins w:id="963" w:author="Author" w:date="2025-05-09T14:13:00Z" w16du:dateUtc="2025-05-09T12:13:00Z">
              <w:r w:rsidRPr="00955F39">
                <w:rPr>
                  <w:i/>
                </w:rPr>
                <w:t>Editor's note:</w:t>
              </w:r>
              <w:r>
                <w:rPr>
                  <w:i/>
                </w:rPr>
                <w:t xml:space="preserve"> The name of the IE is ffs. Another possible name is message.</w:t>
              </w:r>
            </w:ins>
          </w:p>
        </w:tc>
        <w:tc>
          <w:tcPr>
            <w:tcW w:w="936" w:type="pct"/>
            <w:tcBorders>
              <w:top w:val="single" w:sz="4" w:space="0" w:color="auto"/>
              <w:left w:val="single" w:sz="4" w:space="0" w:color="auto"/>
              <w:bottom w:val="single" w:sz="4" w:space="0" w:color="auto"/>
              <w:right w:val="single" w:sz="4" w:space="0" w:color="auto"/>
            </w:tcBorders>
          </w:tcPr>
          <w:p w14:paraId="55DEA0F1" w14:textId="77777777" w:rsidR="000534A0" w:rsidRPr="00621510" w:rsidRDefault="000534A0" w:rsidP="000534A0">
            <w:pPr>
              <w:keepNext/>
              <w:keepLines/>
              <w:spacing w:after="0"/>
              <w:rPr>
                <w:ins w:id="964" w:author="Author" w:date="2025-05-09T14:12:00Z" w16du:dateUtc="2025-05-09T12:12:00Z"/>
                <w:rFonts w:ascii="Arial" w:hAnsi="Arial" w:cs="Arial"/>
                <w:sz w:val="18"/>
              </w:rPr>
            </w:pPr>
            <w:ins w:id="965" w:author="Author" w:date="2025-05-09T14:12:00Z" w16du:dateUtc="2025-05-09T12:12: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8D11A89" w14:textId="0F00B559" w:rsidR="000534A0" w:rsidRPr="00621510" w:rsidRDefault="000534A0" w:rsidP="000534A0">
            <w:pPr>
              <w:keepNext/>
              <w:keepLines/>
              <w:spacing w:after="0"/>
              <w:rPr>
                <w:ins w:id="966" w:author="Author" w:date="2025-05-09T14:12:00Z" w16du:dateUtc="2025-05-09T12:12:00Z"/>
                <w:rFonts w:ascii="Arial" w:hAnsi="Arial" w:cs="Arial"/>
                <w:sz w:val="18"/>
              </w:rPr>
            </w:pPr>
            <w:ins w:id="967" w:author="Author" w:date="2025-05-09T14:12:00Z" w16du:dateUtc="2025-05-09T12:1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8F3E391" w14:textId="77777777" w:rsidR="000534A0" w:rsidRPr="00F14D2C" w:rsidRDefault="000534A0" w:rsidP="000534A0">
            <w:pPr>
              <w:keepNext/>
              <w:keepLines/>
              <w:spacing w:after="0"/>
              <w:rPr>
                <w:ins w:id="968" w:author="Author" w:date="2025-05-09T14:12:00Z" w16du:dateUtc="2025-05-09T12:12:00Z"/>
                <w:rFonts w:ascii="Arial" w:hAnsi="Arial" w:cs="Arial"/>
                <w:sz w:val="18"/>
              </w:rPr>
            </w:pPr>
            <w:ins w:id="969" w:author="Author" w:date="2025-05-09T14:12:00Z" w16du:dateUtc="2025-05-09T12:12:00Z">
              <w:r w:rsidRPr="00F14D2C">
                <w:rPr>
                  <w:rFonts w:ascii="Arial" w:hAnsi="Arial" w:cs="Arial"/>
                  <w:sz w:val="18"/>
                </w:rPr>
                <w:t xml:space="preserve">isInvariant: </w:t>
              </w:r>
              <w:r>
                <w:rPr>
                  <w:rFonts w:ascii="Arial" w:hAnsi="Arial" w:cs="Arial"/>
                  <w:sz w:val="18"/>
                </w:rPr>
                <w:t>False</w:t>
              </w:r>
            </w:ins>
          </w:p>
          <w:p w14:paraId="646294C7" w14:textId="6F6E1DCB" w:rsidR="00DA46B7" w:rsidRPr="00786C63" w:rsidRDefault="000534A0" w:rsidP="000534A0">
            <w:pPr>
              <w:pStyle w:val="TAL"/>
              <w:rPr>
                <w:ins w:id="970" w:author="Author" w:date="2025-05-09T10:17:00Z" w16du:dateUtc="2025-05-09T08:17:00Z"/>
              </w:rPr>
            </w:pPr>
            <w:ins w:id="971" w:author="Author" w:date="2025-05-09T14:12:00Z" w16du:dateUtc="2025-05-09T12:12:00Z">
              <w:r w:rsidRPr="00F14D2C">
                <w:rPr>
                  <w:rFonts w:cs="Arial"/>
                </w:rPr>
                <w:t xml:space="preserve">isWritable: </w:t>
              </w:r>
              <w:r>
                <w:rPr>
                  <w:rFonts w:cs="Arial"/>
                </w:rPr>
                <w:t>False</w:t>
              </w:r>
            </w:ins>
          </w:p>
        </w:tc>
      </w:tr>
      <w:tr w:rsidR="007701B3" w:rsidRPr="00501056" w14:paraId="78877E5F" w14:textId="77777777" w:rsidTr="003C3A55">
        <w:trPr>
          <w:jc w:val="center"/>
          <w:ins w:id="972" w:author="Author" w:date="2025-05-07T16:56:00Z"/>
        </w:trPr>
        <w:tc>
          <w:tcPr>
            <w:tcW w:w="1305" w:type="pct"/>
            <w:tcBorders>
              <w:top w:val="single" w:sz="4" w:space="0" w:color="auto"/>
              <w:left w:val="single" w:sz="4" w:space="0" w:color="auto"/>
              <w:bottom w:val="single" w:sz="4" w:space="0" w:color="auto"/>
              <w:right w:val="single" w:sz="4" w:space="0" w:color="auto"/>
            </w:tcBorders>
          </w:tcPr>
          <w:p w14:paraId="2D0E57D9" w14:textId="0CA40FAB" w:rsidR="007701B3" w:rsidRDefault="007701B3" w:rsidP="003C3A55">
            <w:pPr>
              <w:pStyle w:val="TAL"/>
              <w:rPr>
                <w:ins w:id="973" w:author="Author" w:date="2025-05-07T16:56:00Z" w16du:dateUtc="2025-05-07T14:56:00Z"/>
                <w:rFonts w:cs="Arial"/>
              </w:rPr>
            </w:pPr>
            <w:ins w:id="974" w:author="Author" w:date="2025-05-07T16:57:00Z" w16du:dateUtc="2025-05-07T14:57:00Z">
              <w:r>
                <w:rPr>
                  <w:rFonts w:cs="Arial"/>
                </w:rPr>
                <w:t>errorInfo</w:t>
              </w:r>
            </w:ins>
          </w:p>
        </w:tc>
        <w:tc>
          <w:tcPr>
            <w:tcW w:w="145" w:type="pct"/>
            <w:tcBorders>
              <w:top w:val="single" w:sz="4" w:space="0" w:color="auto"/>
              <w:left w:val="single" w:sz="4" w:space="0" w:color="auto"/>
              <w:bottom w:val="single" w:sz="4" w:space="0" w:color="auto"/>
              <w:right w:val="single" w:sz="4" w:space="0" w:color="auto"/>
            </w:tcBorders>
          </w:tcPr>
          <w:p w14:paraId="1A4CF4A7" w14:textId="4A7CF6A9" w:rsidR="007701B3" w:rsidRDefault="00DA46B7" w:rsidP="003C3A55">
            <w:pPr>
              <w:pStyle w:val="TAL"/>
              <w:rPr>
                <w:ins w:id="975" w:author="Author" w:date="2025-05-07T16:56:00Z" w16du:dateUtc="2025-05-07T14:56:00Z"/>
              </w:rPr>
            </w:pPr>
            <w:ins w:id="976"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155275D3" w14:textId="03CD35DB" w:rsidR="007701B3" w:rsidRPr="00D17D09" w:rsidRDefault="00DD6842" w:rsidP="003C3A55">
            <w:pPr>
              <w:pStyle w:val="TAL"/>
              <w:rPr>
                <w:ins w:id="977" w:author="Author" w:date="2025-05-07T16:56:00Z" w16du:dateUtc="2025-05-07T14:56:00Z"/>
                <w:iCs/>
                <w:rPrChange w:id="978" w:author="Author" w:date="2025-05-09T10:06:00Z" w16du:dateUtc="2025-05-09T08:06:00Z">
                  <w:rPr>
                    <w:ins w:id="979" w:author="Author" w:date="2025-05-07T16:56:00Z" w16du:dateUtc="2025-05-07T14:56:00Z"/>
                    <w:iCs/>
                    <w:highlight w:val="yellow"/>
                  </w:rPr>
                </w:rPrChange>
              </w:rPr>
            </w:pPr>
            <w:ins w:id="980" w:author="Author" w:date="2025-05-09T14:18:00Z" w16du:dateUtc="2025-05-09T12:18:00Z">
              <w:r>
                <w:rPr>
                  <w:iCs/>
                </w:rPr>
                <w:t>Any additional error information</w:t>
              </w:r>
            </w:ins>
            <w:ins w:id="981" w:author="Author" w:date="2025-05-09T17:46:00Z" w16du:dateUtc="2025-05-09T15:46:00Z">
              <w:r w:rsidR="007A022E">
                <w:rPr>
                  <w:iCs/>
                </w:rPr>
                <w:t>.</w:t>
              </w:r>
            </w:ins>
          </w:p>
        </w:tc>
        <w:tc>
          <w:tcPr>
            <w:tcW w:w="936" w:type="pct"/>
            <w:tcBorders>
              <w:top w:val="single" w:sz="4" w:space="0" w:color="auto"/>
              <w:left w:val="single" w:sz="4" w:space="0" w:color="auto"/>
              <w:bottom w:val="single" w:sz="4" w:space="0" w:color="auto"/>
              <w:right w:val="single" w:sz="4" w:space="0" w:color="auto"/>
            </w:tcBorders>
          </w:tcPr>
          <w:p w14:paraId="327CBFE6" w14:textId="1CFE5F29" w:rsidR="00BF526F" w:rsidRPr="00621510" w:rsidRDefault="00BF526F" w:rsidP="00BF526F">
            <w:pPr>
              <w:keepNext/>
              <w:keepLines/>
              <w:spacing w:after="0"/>
              <w:rPr>
                <w:ins w:id="982" w:author="Author" w:date="2025-05-09T14:14:00Z" w16du:dateUtc="2025-05-09T12:14:00Z"/>
                <w:rFonts w:ascii="Arial" w:hAnsi="Arial" w:cs="Arial"/>
                <w:sz w:val="18"/>
              </w:rPr>
            </w:pPr>
            <w:ins w:id="983" w:author="Author" w:date="2025-05-09T14:14:00Z" w16du:dateUtc="2025-05-09T12:14:00Z">
              <w:r>
                <w:rPr>
                  <w:rFonts w:ascii="Arial" w:hAnsi="Arial" w:cs="Arial"/>
                  <w:sz w:val="18"/>
                </w:rPr>
                <w:t>t</w:t>
              </w:r>
              <w:r w:rsidRPr="00621510">
                <w:rPr>
                  <w:rFonts w:ascii="Arial" w:hAnsi="Arial" w:cs="Arial"/>
                  <w:sz w:val="18"/>
                </w:rPr>
                <w:t xml:space="preserve">ype: </w:t>
              </w:r>
              <w:r>
                <w:rPr>
                  <w:rFonts w:ascii="Arial" w:hAnsi="Arial" w:cs="Arial"/>
                  <w:sz w:val="18"/>
                </w:rPr>
                <w:t>Any</w:t>
              </w:r>
            </w:ins>
          </w:p>
          <w:p w14:paraId="76DAAC39" w14:textId="77777777" w:rsidR="00BF526F" w:rsidRPr="00621510" w:rsidRDefault="00BF526F" w:rsidP="00BF526F">
            <w:pPr>
              <w:keepNext/>
              <w:keepLines/>
              <w:spacing w:after="0"/>
              <w:rPr>
                <w:ins w:id="984" w:author="Author" w:date="2025-05-09T14:14:00Z" w16du:dateUtc="2025-05-09T12:14:00Z"/>
                <w:rFonts w:ascii="Arial" w:hAnsi="Arial" w:cs="Arial"/>
                <w:sz w:val="18"/>
              </w:rPr>
            </w:pPr>
            <w:ins w:id="985" w:author="Author" w:date="2025-05-09T14:14:00Z" w16du:dateUtc="2025-05-09T12:14: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E0E0676" w14:textId="77777777" w:rsidR="00BF526F" w:rsidRPr="00F14D2C" w:rsidRDefault="00BF526F" w:rsidP="00BF526F">
            <w:pPr>
              <w:keepNext/>
              <w:keepLines/>
              <w:spacing w:after="0"/>
              <w:rPr>
                <w:ins w:id="986" w:author="Author" w:date="2025-05-09T14:14:00Z" w16du:dateUtc="2025-05-09T12:14:00Z"/>
                <w:rFonts w:ascii="Arial" w:hAnsi="Arial" w:cs="Arial"/>
                <w:sz w:val="18"/>
              </w:rPr>
            </w:pPr>
            <w:ins w:id="987" w:author="Author" w:date="2025-05-09T14:14:00Z" w16du:dateUtc="2025-05-09T12:14:00Z">
              <w:r w:rsidRPr="00F14D2C">
                <w:rPr>
                  <w:rFonts w:ascii="Arial" w:hAnsi="Arial" w:cs="Arial"/>
                  <w:sz w:val="18"/>
                </w:rPr>
                <w:t xml:space="preserve">isInvariant: </w:t>
              </w:r>
              <w:r>
                <w:rPr>
                  <w:rFonts w:ascii="Arial" w:hAnsi="Arial" w:cs="Arial"/>
                  <w:sz w:val="18"/>
                </w:rPr>
                <w:t>False</w:t>
              </w:r>
            </w:ins>
          </w:p>
          <w:p w14:paraId="177EDA40" w14:textId="3B1AAB2B" w:rsidR="007701B3" w:rsidRPr="00786C63" w:rsidRDefault="00BF526F" w:rsidP="00BF526F">
            <w:pPr>
              <w:pStyle w:val="TAL"/>
              <w:rPr>
                <w:ins w:id="988" w:author="Author" w:date="2025-05-07T16:56:00Z" w16du:dateUtc="2025-05-07T14:56:00Z"/>
              </w:rPr>
            </w:pPr>
            <w:ins w:id="989" w:author="Author" w:date="2025-05-09T14:14:00Z" w16du:dateUtc="2025-05-09T12:14:00Z">
              <w:r w:rsidRPr="00F14D2C">
                <w:rPr>
                  <w:rFonts w:cs="Arial"/>
                </w:rPr>
                <w:t xml:space="preserve">isWritable: </w:t>
              </w:r>
              <w:r>
                <w:rPr>
                  <w:rFonts w:cs="Arial"/>
                </w:rPr>
                <w:t>False</w:t>
              </w:r>
            </w:ins>
          </w:p>
        </w:tc>
      </w:tr>
      <w:tr w:rsidR="00FE3CA1" w:rsidRPr="00501056" w14:paraId="41BB0664" w14:textId="77777777" w:rsidTr="003C3A55">
        <w:trPr>
          <w:jc w:val="center"/>
          <w:ins w:id="990" w:author="Author" w:date="2025-05-07T16:50:00Z"/>
        </w:trPr>
        <w:tc>
          <w:tcPr>
            <w:tcW w:w="1305" w:type="pct"/>
            <w:tcBorders>
              <w:top w:val="single" w:sz="4" w:space="0" w:color="auto"/>
              <w:left w:val="single" w:sz="4" w:space="0" w:color="auto"/>
              <w:bottom w:val="single" w:sz="4" w:space="0" w:color="auto"/>
              <w:right w:val="single" w:sz="4" w:space="0" w:color="auto"/>
            </w:tcBorders>
          </w:tcPr>
          <w:p w14:paraId="77BF6762" w14:textId="20D62CC5" w:rsidR="00FE3CA1" w:rsidRDefault="00FE3CA1" w:rsidP="003C3A55">
            <w:pPr>
              <w:pStyle w:val="TAL"/>
              <w:rPr>
                <w:ins w:id="991" w:author="Author" w:date="2025-05-07T16:50:00Z" w16du:dateUtc="2025-05-07T14:50:00Z"/>
                <w:rFonts w:cs="Arial"/>
              </w:rPr>
            </w:pPr>
            <w:ins w:id="992" w:author="Author" w:date="2025-05-07T16:50:00Z" w16du:dateUtc="2025-05-07T14:50:00Z">
              <w:r>
                <w:rPr>
                  <w:rFonts w:cs="Arial"/>
                </w:rPr>
                <w:t>path</w:t>
              </w:r>
            </w:ins>
          </w:p>
        </w:tc>
        <w:tc>
          <w:tcPr>
            <w:tcW w:w="145" w:type="pct"/>
            <w:tcBorders>
              <w:top w:val="single" w:sz="4" w:space="0" w:color="auto"/>
              <w:left w:val="single" w:sz="4" w:space="0" w:color="auto"/>
              <w:bottom w:val="single" w:sz="4" w:space="0" w:color="auto"/>
              <w:right w:val="single" w:sz="4" w:space="0" w:color="auto"/>
            </w:tcBorders>
          </w:tcPr>
          <w:p w14:paraId="04EE072D" w14:textId="1BE5CC68" w:rsidR="00FE3CA1" w:rsidRDefault="00DA46B7" w:rsidP="003C3A55">
            <w:pPr>
              <w:pStyle w:val="TAL"/>
              <w:rPr>
                <w:ins w:id="993" w:author="Author" w:date="2025-05-07T16:50:00Z" w16du:dateUtc="2025-05-07T14:50:00Z"/>
              </w:rPr>
            </w:pPr>
            <w:ins w:id="994"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3A960477" w14:textId="1A6F08AC" w:rsidR="00FE3CA1" w:rsidRPr="00D17D09" w:rsidRDefault="00E64A0C" w:rsidP="003C3A55">
            <w:pPr>
              <w:pStyle w:val="TAL"/>
              <w:rPr>
                <w:ins w:id="995" w:author="Author" w:date="2025-05-07T16:50:00Z" w16du:dateUtc="2025-05-07T14:50:00Z"/>
                <w:iCs/>
              </w:rPr>
            </w:pPr>
            <w:ins w:id="996" w:author="Author" w:date="2025-05-09T14:19:00Z" w16du:dateUtc="2025-05-09T12:19:00Z">
              <w:r>
                <w:rPr>
                  <w:iCs/>
                </w:rPr>
                <w:t>The path identifying the data node</w:t>
              </w:r>
            </w:ins>
            <w:ins w:id="997" w:author="Author" w:date="2025-05-09T14:20:00Z" w16du:dateUtc="2025-05-09T12:20:00Z">
              <w:r>
                <w:rPr>
                  <w:iCs/>
                </w:rPr>
                <w:t xml:space="preserve"> to which the operation could not </w:t>
              </w:r>
            </w:ins>
            <w:ins w:id="998" w:author="Author" w:date="2025-05-09T17:46:00Z" w16du:dateUtc="2025-05-09T15:46:00Z">
              <w:r w:rsidR="007A022E">
                <w:rPr>
                  <w:iCs/>
                </w:rPr>
                <w:t xml:space="preserve">be </w:t>
              </w:r>
            </w:ins>
            <w:ins w:id="999" w:author="Author" w:date="2025-05-09T14:20:00Z" w16du:dateUtc="2025-05-09T12:20:00Z">
              <w:r>
                <w:rPr>
                  <w:iCs/>
                </w:rPr>
                <w:t>applied.</w:t>
              </w:r>
            </w:ins>
          </w:p>
        </w:tc>
        <w:tc>
          <w:tcPr>
            <w:tcW w:w="936" w:type="pct"/>
            <w:tcBorders>
              <w:top w:val="single" w:sz="4" w:space="0" w:color="auto"/>
              <w:left w:val="single" w:sz="4" w:space="0" w:color="auto"/>
              <w:bottom w:val="single" w:sz="4" w:space="0" w:color="auto"/>
              <w:right w:val="single" w:sz="4" w:space="0" w:color="auto"/>
            </w:tcBorders>
          </w:tcPr>
          <w:p w14:paraId="61397846" w14:textId="21646754" w:rsidR="00DD6842" w:rsidRPr="00621510" w:rsidRDefault="00DD6842" w:rsidP="00DD6842">
            <w:pPr>
              <w:keepNext/>
              <w:keepLines/>
              <w:spacing w:after="0"/>
              <w:rPr>
                <w:ins w:id="1000" w:author="Author" w:date="2025-05-09T14:18:00Z" w16du:dateUtc="2025-05-09T12:18:00Z"/>
                <w:rFonts w:ascii="Arial" w:hAnsi="Arial" w:cs="Arial"/>
                <w:sz w:val="18"/>
              </w:rPr>
            </w:pPr>
            <w:ins w:id="1001" w:author="Author" w:date="2025-05-09T14:18:00Z" w16du:dateUtc="2025-05-09T12:18: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4C805E5" w14:textId="36BDB653" w:rsidR="00DD6842" w:rsidRPr="00621510" w:rsidRDefault="00DD6842" w:rsidP="00DD6842">
            <w:pPr>
              <w:keepNext/>
              <w:keepLines/>
              <w:spacing w:after="0"/>
              <w:rPr>
                <w:ins w:id="1002" w:author="Author" w:date="2025-05-09T14:18:00Z" w16du:dateUtc="2025-05-09T12:18:00Z"/>
                <w:rFonts w:ascii="Arial" w:hAnsi="Arial" w:cs="Arial"/>
                <w:sz w:val="18"/>
              </w:rPr>
            </w:pPr>
            <w:ins w:id="1003" w:author="Author" w:date="2025-05-09T14:18:00Z" w16du:dateUtc="2025-05-09T12:1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89714AF" w14:textId="77777777" w:rsidR="00DD6842" w:rsidRPr="00F14D2C" w:rsidRDefault="00DD6842" w:rsidP="00DD6842">
            <w:pPr>
              <w:keepNext/>
              <w:keepLines/>
              <w:spacing w:after="0"/>
              <w:rPr>
                <w:ins w:id="1004" w:author="Author" w:date="2025-05-09T14:18:00Z" w16du:dateUtc="2025-05-09T12:18:00Z"/>
                <w:rFonts w:ascii="Arial" w:hAnsi="Arial" w:cs="Arial"/>
                <w:sz w:val="18"/>
              </w:rPr>
            </w:pPr>
            <w:ins w:id="1005" w:author="Author" w:date="2025-05-09T14:18:00Z" w16du:dateUtc="2025-05-09T12:18:00Z">
              <w:r w:rsidRPr="00F14D2C">
                <w:rPr>
                  <w:rFonts w:ascii="Arial" w:hAnsi="Arial" w:cs="Arial"/>
                  <w:sz w:val="18"/>
                </w:rPr>
                <w:t xml:space="preserve">isInvariant: </w:t>
              </w:r>
              <w:r>
                <w:rPr>
                  <w:rFonts w:ascii="Arial" w:hAnsi="Arial" w:cs="Arial"/>
                  <w:sz w:val="18"/>
                </w:rPr>
                <w:t>False</w:t>
              </w:r>
            </w:ins>
          </w:p>
          <w:p w14:paraId="28362F22" w14:textId="17014608" w:rsidR="00FE3CA1" w:rsidRPr="00786C63" w:rsidRDefault="00DD6842" w:rsidP="00DD6842">
            <w:pPr>
              <w:pStyle w:val="TAL"/>
              <w:rPr>
                <w:ins w:id="1006" w:author="Author" w:date="2025-05-07T16:50:00Z" w16du:dateUtc="2025-05-07T14:50:00Z"/>
              </w:rPr>
            </w:pPr>
            <w:ins w:id="1007" w:author="Author" w:date="2025-05-09T14:18:00Z" w16du:dateUtc="2025-05-09T12:18:00Z">
              <w:r w:rsidRPr="00F14D2C">
                <w:rPr>
                  <w:rFonts w:cs="Arial"/>
                </w:rPr>
                <w:t xml:space="preserve">isWritable: </w:t>
              </w:r>
              <w:r>
                <w:rPr>
                  <w:rFonts w:cs="Arial"/>
                </w:rPr>
                <w:t>False</w:t>
              </w:r>
            </w:ins>
          </w:p>
        </w:tc>
      </w:tr>
    </w:tbl>
    <w:p w14:paraId="0DC41927" w14:textId="77777777" w:rsidR="009D52D0" w:rsidRDefault="009D52D0">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52D0" w14:paraId="391AF2BE" w14:textId="77777777" w:rsidTr="009760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EA21AF" w14:textId="11C4FDD2" w:rsidR="009D52D0" w:rsidRDefault="009D52D0" w:rsidP="00976024">
            <w:pPr>
              <w:jc w:val="center"/>
              <w:rPr>
                <w:rFonts w:ascii="Arial" w:hAnsi="Arial" w:cs="Arial"/>
                <w:b/>
                <w:bCs/>
                <w:sz w:val="28"/>
                <w:szCs w:val="28"/>
              </w:rPr>
            </w:pPr>
            <w:r>
              <w:rPr>
                <w:rFonts w:ascii="Arial" w:hAnsi="Arial" w:cs="Arial"/>
                <w:b/>
                <w:bCs/>
                <w:sz w:val="28"/>
                <w:szCs w:val="28"/>
                <w:lang w:eastAsia="zh-CN"/>
              </w:rPr>
              <w:t>End of modifications</w:t>
            </w:r>
          </w:p>
        </w:tc>
      </w:tr>
    </w:tbl>
    <w:p w14:paraId="59DF3764" w14:textId="77777777" w:rsidR="009D52D0" w:rsidRPr="00E64505" w:rsidRDefault="009D52D0" w:rsidP="009D52D0">
      <w:pPr>
        <w:rPr>
          <w:lang w:val="en-US"/>
        </w:rPr>
      </w:pPr>
    </w:p>
    <w:sectPr w:rsidR="009D52D0" w:rsidRPr="00E6450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98CD" w14:textId="77777777" w:rsidR="00682154" w:rsidRDefault="00682154">
      <w:r>
        <w:separator/>
      </w:r>
    </w:p>
  </w:endnote>
  <w:endnote w:type="continuationSeparator" w:id="0">
    <w:p w14:paraId="09BA16F3" w14:textId="77777777" w:rsidR="00682154" w:rsidRDefault="0068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9C4FC" w14:textId="77777777" w:rsidR="00682154" w:rsidRDefault="00682154">
      <w:r>
        <w:separator/>
      </w:r>
    </w:p>
  </w:footnote>
  <w:footnote w:type="continuationSeparator" w:id="0">
    <w:p w14:paraId="6B24CB95" w14:textId="77777777" w:rsidR="00682154" w:rsidRDefault="00682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E34D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D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75E0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D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38"/>
  </w:num>
  <w:num w:numId="16" w16cid:durableId="1436363580">
    <w:abstractNumId w:val="19"/>
  </w:num>
  <w:num w:numId="17" w16cid:durableId="1073429812">
    <w:abstractNumId w:val="42"/>
  </w:num>
  <w:num w:numId="18" w16cid:durableId="1090590513">
    <w:abstractNumId w:val="36"/>
  </w:num>
  <w:num w:numId="19" w16cid:durableId="2061783780">
    <w:abstractNumId w:val="28"/>
  </w:num>
  <w:num w:numId="20" w16cid:durableId="2028748167">
    <w:abstractNumId w:val="16"/>
  </w:num>
  <w:num w:numId="21" w16cid:durableId="1431970906">
    <w:abstractNumId w:val="35"/>
  </w:num>
  <w:num w:numId="22" w16cid:durableId="1354530753">
    <w:abstractNumId w:val="37"/>
  </w:num>
  <w:num w:numId="23" w16cid:durableId="755130498">
    <w:abstractNumId w:val="22"/>
  </w:num>
  <w:num w:numId="24" w16cid:durableId="1396859095">
    <w:abstractNumId w:val="41"/>
  </w:num>
  <w:num w:numId="25" w16cid:durableId="416750470">
    <w:abstractNumId w:val="26"/>
  </w:num>
  <w:num w:numId="26" w16cid:durableId="1812749122">
    <w:abstractNumId w:val="32"/>
  </w:num>
  <w:num w:numId="27" w16cid:durableId="1975400719">
    <w:abstractNumId w:val="25"/>
  </w:num>
  <w:num w:numId="28" w16cid:durableId="49312089">
    <w:abstractNumId w:val="30"/>
  </w:num>
  <w:num w:numId="29" w16cid:durableId="1012685573">
    <w:abstractNumId w:val="17"/>
  </w:num>
  <w:num w:numId="30" w16cid:durableId="1244801604">
    <w:abstractNumId w:val="34"/>
  </w:num>
  <w:num w:numId="31" w16cid:durableId="791942909">
    <w:abstractNumId w:val="15"/>
  </w:num>
  <w:num w:numId="32" w16cid:durableId="1900245952">
    <w:abstractNumId w:val="45"/>
  </w:num>
  <w:num w:numId="33" w16cid:durableId="655064526">
    <w:abstractNumId w:val="23"/>
  </w:num>
  <w:num w:numId="34" w16cid:durableId="1249926679">
    <w:abstractNumId w:val="24"/>
  </w:num>
  <w:num w:numId="35" w16cid:durableId="353771297">
    <w:abstractNumId w:val="18"/>
  </w:num>
  <w:num w:numId="36" w16cid:durableId="1933050061">
    <w:abstractNumId w:val="33"/>
  </w:num>
  <w:num w:numId="37" w16cid:durableId="1994068038">
    <w:abstractNumId w:val="31"/>
  </w:num>
  <w:num w:numId="38" w16cid:durableId="153031984">
    <w:abstractNumId w:val="12"/>
  </w:num>
  <w:num w:numId="39" w16cid:durableId="321201268">
    <w:abstractNumId w:val="14"/>
  </w:num>
  <w:num w:numId="40" w16cid:durableId="1083141549">
    <w:abstractNumId w:val="47"/>
  </w:num>
  <w:num w:numId="41" w16cid:durableId="1545214639">
    <w:abstractNumId w:val="40"/>
  </w:num>
  <w:num w:numId="42" w16cid:durableId="1892770269">
    <w:abstractNumId w:val="46"/>
  </w:num>
  <w:num w:numId="43" w16cid:durableId="425468940">
    <w:abstractNumId w:val="21"/>
  </w:num>
  <w:num w:numId="44" w16cid:durableId="517233168">
    <w:abstractNumId w:val="39"/>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0118"/>
    <w:rsid w:val="00023F44"/>
    <w:rsid w:val="0002682C"/>
    <w:rsid w:val="000270B9"/>
    <w:rsid w:val="00030810"/>
    <w:rsid w:val="00030867"/>
    <w:rsid w:val="0003223A"/>
    <w:rsid w:val="0003229B"/>
    <w:rsid w:val="00033397"/>
    <w:rsid w:val="00034721"/>
    <w:rsid w:val="00035876"/>
    <w:rsid w:val="00037C53"/>
    <w:rsid w:val="00040095"/>
    <w:rsid w:val="000406FA"/>
    <w:rsid w:val="00041898"/>
    <w:rsid w:val="00042FB2"/>
    <w:rsid w:val="00043286"/>
    <w:rsid w:val="0004465F"/>
    <w:rsid w:val="0004477C"/>
    <w:rsid w:val="00051834"/>
    <w:rsid w:val="00052AF6"/>
    <w:rsid w:val="000534A0"/>
    <w:rsid w:val="0005357A"/>
    <w:rsid w:val="00054A22"/>
    <w:rsid w:val="00055639"/>
    <w:rsid w:val="00057403"/>
    <w:rsid w:val="000605A4"/>
    <w:rsid w:val="0006168A"/>
    <w:rsid w:val="00062023"/>
    <w:rsid w:val="000655A6"/>
    <w:rsid w:val="00072ACE"/>
    <w:rsid w:val="00076058"/>
    <w:rsid w:val="00080512"/>
    <w:rsid w:val="00091E73"/>
    <w:rsid w:val="000959D5"/>
    <w:rsid w:val="000A26AC"/>
    <w:rsid w:val="000A2E26"/>
    <w:rsid w:val="000A4297"/>
    <w:rsid w:val="000A4629"/>
    <w:rsid w:val="000A57A8"/>
    <w:rsid w:val="000B027D"/>
    <w:rsid w:val="000B09C6"/>
    <w:rsid w:val="000B36AB"/>
    <w:rsid w:val="000C25C8"/>
    <w:rsid w:val="000C47C3"/>
    <w:rsid w:val="000C5374"/>
    <w:rsid w:val="000C5E7E"/>
    <w:rsid w:val="000C5FE7"/>
    <w:rsid w:val="000C65DA"/>
    <w:rsid w:val="000D04B9"/>
    <w:rsid w:val="000D58AB"/>
    <w:rsid w:val="000D77D1"/>
    <w:rsid w:val="000E0AE0"/>
    <w:rsid w:val="000E1AEE"/>
    <w:rsid w:val="000E2432"/>
    <w:rsid w:val="000E2A0D"/>
    <w:rsid w:val="000E4470"/>
    <w:rsid w:val="000F4572"/>
    <w:rsid w:val="000F5756"/>
    <w:rsid w:val="00100969"/>
    <w:rsid w:val="00104AFA"/>
    <w:rsid w:val="001115F2"/>
    <w:rsid w:val="00111A70"/>
    <w:rsid w:val="00113122"/>
    <w:rsid w:val="00113CBB"/>
    <w:rsid w:val="001163FC"/>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6337"/>
    <w:rsid w:val="00197855"/>
    <w:rsid w:val="00197BE0"/>
    <w:rsid w:val="001A4C42"/>
    <w:rsid w:val="001A643B"/>
    <w:rsid w:val="001A7420"/>
    <w:rsid w:val="001A779D"/>
    <w:rsid w:val="001B3767"/>
    <w:rsid w:val="001B6637"/>
    <w:rsid w:val="001B6A8D"/>
    <w:rsid w:val="001C21C3"/>
    <w:rsid w:val="001C3BB3"/>
    <w:rsid w:val="001C69B0"/>
    <w:rsid w:val="001C6D47"/>
    <w:rsid w:val="001C79D0"/>
    <w:rsid w:val="001D02C2"/>
    <w:rsid w:val="001D164C"/>
    <w:rsid w:val="001D21BA"/>
    <w:rsid w:val="001D2813"/>
    <w:rsid w:val="001D53A6"/>
    <w:rsid w:val="001D5570"/>
    <w:rsid w:val="001D618C"/>
    <w:rsid w:val="001E265B"/>
    <w:rsid w:val="001F09DD"/>
    <w:rsid w:val="001F0C1D"/>
    <w:rsid w:val="001F1132"/>
    <w:rsid w:val="001F15FB"/>
    <w:rsid w:val="001F168B"/>
    <w:rsid w:val="001F2214"/>
    <w:rsid w:val="00200C04"/>
    <w:rsid w:val="0020332A"/>
    <w:rsid w:val="00207029"/>
    <w:rsid w:val="002116C9"/>
    <w:rsid w:val="00213B06"/>
    <w:rsid w:val="00215482"/>
    <w:rsid w:val="002154F5"/>
    <w:rsid w:val="0021733D"/>
    <w:rsid w:val="00221219"/>
    <w:rsid w:val="0022157E"/>
    <w:rsid w:val="00226246"/>
    <w:rsid w:val="00232880"/>
    <w:rsid w:val="002347A2"/>
    <w:rsid w:val="00237C3D"/>
    <w:rsid w:val="002412F0"/>
    <w:rsid w:val="0024181D"/>
    <w:rsid w:val="002450A0"/>
    <w:rsid w:val="00245438"/>
    <w:rsid w:val="0024547B"/>
    <w:rsid w:val="00250C32"/>
    <w:rsid w:val="00256F51"/>
    <w:rsid w:val="00257294"/>
    <w:rsid w:val="00257441"/>
    <w:rsid w:val="00261444"/>
    <w:rsid w:val="002675F0"/>
    <w:rsid w:val="002750F1"/>
    <w:rsid w:val="002760EE"/>
    <w:rsid w:val="00276FCA"/>
    <w:rsid w:val="00282296"/>
    <w:rsid w:val="0028383C"/>
    <w:rsid w:val="00285419"/>
    <w:rsid w:val="00286470"/>
    <w:rsid w:val="002959F4"/>
    <w:rsid w:val="00295D8E"/>
    <w:rsid w:val="002A1C1E"/>
    <w:rsid w:val="002A3418"/>
    <w:rsid w:val="002A3E28"/>
    <w:rsid w:val="002A44D5"/>
    <w:rsid w:val="002A6F71"/>
    <w:rsid w:val="002B0458"/>
    <w:rsid w:val="002B06E7"/>
    <w:rsid w:val="002B06EC"/>
    <w:rsid w:val="002B0775"/>
    <w:rsid w:val="002B0C5A"/>
    <w:rsid w:val="002B1EA1"/>
    <w:rsid w:val="002B2B21"/>
    <w:rsid w:val="002B4492"/>
    <w:rsid w:val="002B45E7"/>
    <w:rsid w:val="002B6339"/>
    <w:rsid w:val="002B690A"/>
    <w:rsid w:val="002B7143"/>
    <w:rsid w:val="002C0FF7"/>
    <w:rsid w:val="002C2D38"/>
    <w:rsid w:val="002C4A04"/>
    <w:rsid w:val="002D5E68"/>
    <w:rsid w:val="002D6504"/>
    <w:rsid w:val="002D74F7"/>
    <w:rsid w:val="002E00EE"/>
    <w:rsid w:val="002E0F4E"/>
    <w:rsid w:val="002E1335"/>
    <w:rsid w:val="002E5FE9"/>
    <w:rsid w:val="002E75D5"/>
    <w:rsid w:val="002F3626"/>
    <w:rsid w:val="00310FA7"/>
    <w:rsid w:val="00311854"/>
    <w:rsid w:val="0031275C"/>
    <w:rsid w:val="00315B85"/>
    <w:rsid w:val="003172DC"/>
    <w:rsid w:val="00321E05"/>
    <w:rsid w:val="003237BB"/>
    <w:rsid w:val="0032620E"/>
    <w:rsid w:val="0032736B"/>
    <w:rsid w:val="0033324F"/>
    <w:rsid w:val="003353A9"/>
    <w:rsid w:val="003368BF"/>
    <w:rsid w:val="00343044"/>
    <w:rsid w:val="0034492F"/>
    <w:rsid w:val="00344EAA"/>
    <w:rsid w:val="0035462D"/>
    <w:rsid w:val="00356555"/>
    <w:rsid w:val="00356E21"/>
    <w:rsid w:val="003578D3"/>
    <w:rsid w:val="00361B8C"/>
    <w:rsid w:val="00363AA7"/>
    <w:rsid w:val="00363DC2"/>
    <w:rsid w:val="00364FF0"/>
    <w:rsid w:val="003668EB"/>
    <w:rsid w:val="00367FA8"/>
    <w:rsid w:val="003704D6"/>
    <w:rsid w:val="0037460A"/>
    <w:rsid w:val="003765B8"/>
    <w:rsid w:val="00377089"/>
    <w:rsid w:val="003840D0"/>
    <w:rsid w:val="0038512F"/>
    <w:rsid w:val="00385A1E"/>
    <w:rsid w:val="00391C80"/>
    <w:rsid w:val="00393A84"/>
    <w:rsid w:val="00393AFC"/>
    <w:rsid w:val="00397E6E"/>
    <w:rsid w:val="003A5DA5"/>
    <w:rsid w:val="003A7053"/>
    <w:rsid w:val="003B1AF9"/>
    <w:rsid w:val="003B2D0E"/>
    <w:rsid w:val="003B4434"/>
    <w:rsid w:val="003C01F3"/>
    <w:rsid w:val="003C09F2"/>
    <w:rsid w:val="003C12A9"/>
    <w:rsid w:val="003C3971"/>
    <w:rsid w:val="003C45D8"/>
    <w:rsid w:val="003C4969"/>
    <w:rsid w:val="003C76BA"/>
    <w:rsid w:val="003D15F8"/>
    <w:rsid w:val="003D1D57"/>
    <w:rsid w:val="003D2DEE"/>
    <w:rsid w:val="003D5037"/>
    <w:rsid w:val="003D51B3"/>
    <w:rsid w:val="003D5D20"/>
    <w:rsid w:val="003D63EE"/>
    <w:rsid w:val="003E01D1"/>
    <w:rsid w:val="003E05C1"/>
    <w:rsid w:val="003E28B7"/>
    <w:rsid w:val="003E4722"/>
    <w:rsid w:val="003E57F4"/>
    <w:rsid w:val="003F0E83"/>
    <w:rsid w:val="003F1052"/>
    <w:rsid w:val="003F1A28"/>
    <w:rsid w:val="003F2090"/>
    <w:rsid w:val="003F3B22"/>
    <w:rsid w:val="003F5E15"/>
    <w:rsid w:val="00401124"/>
    <w:rsid w:val="00402EA9"/>
    <w:rsid w:val="00404A56"/>
    <w:rsid w:val="0040532C"/>
    <w:rsid w:val="00406CF6"/>
    <w:rsid w:val="00407A65"/>
    <w:rsid w:val="004106D0"/>
    <w:rsid w:val="00411ABC"/>
    <w:rsid w:val="00411CA9"/>
    <w:rsid w:val="00413527"/>
    <w:rsid w:val="004177CF"/>
    <w:rsid w:val="00417992"/>
    <w:rsid w:val="00417CC0"/>
    <w:rsid w:val="004206E3"/>
    <w:rsid w:val="00421DE4"/>
    <w:rsid w:val="00422A71"/>
    <w:rsid w:val="00422B2F"/>
    <w:rsid w:val="00423334"/>
    <w:rsid w:val="00432573"/>
    <w:rsid w:val="00433FCC"/>
    <w:rsid w:val="004345EC"/>
    <w:rsid w:val="00441037"/>
    <w:rsid w:val="00443F0C"/>
    <w:rsid w:val="00444BDB"/>
    <w:rsid w:val="00445E93"/>
    <w:rsid w:val="0045168B"/>
    <w:rsid w:val="00455DAF"/>
    <w:rsid w:val="004604C4"/>
    <w:rsid w:val="00460A7C"/>
    <w:rsid w:val="00462394"/>
    <w:rsid w:val="00464CB3"/>
    <w:rsid w:val="00465515"/>
    <w:rsid w:val="00466381"/>
    <w:rsid w:val="00471831"/>
    <w:rsid w:val="00471A0C"/>
    <w:rsid w:val="00472A07"/>
    <w:rsid w:val="0047445D"/>
    <w:rsid w:val="00480939"/>
    <w:rsid w:val="00480BAB"/>
    <w:rsid w:val="004816A0"/>
    <w:rsid w:val="004852DA"/>
    <w:rsid w:val="00490668"/>
    <w:rsid w:val="0049122F"/>
    <w:rsid w:val="004925FA"/>
    <w:rsid w:val="00492767"/>
    <w:rsid w:val="0049751D"/>
    <w:rsid w:val="004979F3"/>
    <w:rsid w:val="004A25BB"/>
    <w:rsid w:val="004A4797"/>
    <w:rsid w:val="004A6815"/>
    <w:rsid w:val="004B24FB"/>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500CCF"/>
    <w:rsid w:val="0050213E"/>
    <w:rsid w:val="005038F0"/>
    <w:rsid w:val="00504F9C"/>
    <w:rsid w:val="0051331D"/>
    <w:rsid w:val="00513E36"/>
    <w:rsid w:val="00514107"/>
    <w:rsid w:val="0051412B"/>
    <w:rsid w:val="00517709"/>
    <w:rsid w:val="00520F4E"/>
    <w:rsid w:val="005269B2"/>
    <w:rsid w:val="00530AAF"/>
    <w:rsid w:val="00531524"/>
    <w:rsid w:val="0053388B"/>
    <w:rsid w:val="0053520E"/>
    <w:rsid w:val="00535773"/>
    <w:rsid w:val="00537A36"/>
    <w:rsid w:val="005428FF"/>
    <w:rsid w:val="0054387E"/>
    <w:rsid w:val="00543E6C"/>
    <w:rsid w:val="00546FE5"/>
    <w:rsid w:val="00551A8F"/>
    <w:rsid w:val="00554B6C"/>
    <w:rsid w:val="00557F31"/>
    <w:rsid w:val="00560298"/>
    <w:rsid w:val="00562208"/>
    <w:rsid w:val="00563632"/>
    <w:rsid w:val="00564C13"/>
    <w:rsid w:val="00565087"/>
    <w:rsid w:val="00565549"/>
    <w:rsid w:val="00565BF3"/>
    <w:rsid w:val="00567642"/>
    <w:rsid w:val="00571599"/>
    <w:rsid w:val="00571672"/>
    <w:rsid w:val="0057181E"/>
    <w:rsid w:val="00571FB7"/>
    <w:rsid w:val="00572973"/>
    <w:rsid w:val="00574722"/>
    <w:rsid w:val="005753CF"/>
    <w:rsid w:val="00583A6F"/>
    <w:rsid w:val="00594036"/>
    <w:rsid w:val="0059647F"/>
    <w:rsid w:val="00597B11"/>
    <w:rsid w:val="005A031D"/>
    <w:rsid w:val="005A26EC"/>
    <w:rsid w:val="005A5858"/>
    <w:rsid w:val="005B58CF"/>
    <w:rsid w:val="005B74AE"/>
    <w:rsid w:val="005C1E16"/>
    <w:rsid w:val="005C2085"/>
    <w:rsid w:val="005C2AA5"/>
    <w:rsid w:val="005D0507"/>
    <w:rsid w:val="005D11FF"/>
    <w:rsid w:val="005D2E01"/>
    <w:rsid w:val="005D6D8A"/>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E5F"/>
    <w:rsid w:val="00614FDF"/>
    <w:rsid w:val="00622FE8"/>
    <w:rsid w:val="006233E1"/>
    <w:rsid w:val="00623BA4"/>
    <w:rsid w:val="00625A3D"/>
    <w:rsid w:val="006270FB"/>
    <w:rsid w:val="00627EA9"/>
    <w:rsid w:val="0063012A"/>
    <w:rsid w:val="0063303E"/>
    <w:rsid w:val="00634DB6"/>
    <w:rsid w:val="0063543D"/>
    <w:rsid w:val="00640E74"/>
    <w:rsid w:val="006468A5"/>
    <w:rsid w:val="006469C6"/>
    <w:rsid w:val="00646D49"/>
    <w:rsid w:val="00647114"/>
    <w:rsid w:val="00653A18"/>
    <w:rsid w:val="0065503A"/>
    <w:rsid w:val="00656751"/>
    <w:rsid w:val="00656786"/>
    <w:rsid w:val="00665BE2"/>
    <w:rsid w:val="0066605D"/>
    <w:rsid w:val="00670CF4"/>
    <w:rsid w:val="00671AB5"/>
    <w:rsid w:val="00671FD7"/>
    <w:rsid w:val="00673218"/>
    <w:rsid w:val="006819AD"/>
    <w:rsid w:val="00682154"/>
    <w:rsid w:val="006849C1"/>
    <w:rsid w:val="00685BB8"/>
    <w:rsid w:val="006873CB"/>
    <w:rsid w:val="00691166"/>
    <w:rsid w:val="006912E9"/>
    <w:rsid w:val="006936B0"/>
    <w:rsid w:val="00695213"/>
    <w:rsid w:val="006A04AE"/>
    <w:rsid w:val="006A1F09"/>
    <w:rsid w:val="006A323F"/>
    <w:rsid w:val="006B0F2C"/>
    <w:rsid w:val="006B1199"/>
    <w:rsid w:val="006B2083"/>
    <w:rsid w:val="006B30D0"/>
    <w:rsid w:val="006B7018"/>
    <w:rsid w:val="006C30BE"/>
    <w:rsid w:val="006C3915"/>
    <w:rsid w:val="006C3AD2"/>
    <w:rsid w:val="006C3D95"/>
    <w:rsid w:val="006D10CD"/>
    <w:rsid w:val="006D435B"/>
    <w:rsid w:val="006E12A5"/>
    <w:rsid w:val="006E5C86"/>
    <w:rsid w:val="006E770F"/>
    <w:rsid w:val="006F1093"/>
    <w:rsid w:val="006F5715"/>
    <w:rsid w:val="006F74BF"/>
    <w:rsid w:val="007000C3"/>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37AB"/>
    <w:rsid w:val="007246A1"/>
    <w:rsid w:val="00725667"/>
    <w:rsid w:val="0073058D"/>
    <w:rsid w:val="007316A2"/>
    <w:rsid w:val="0073264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1B3"/>
    <w:rsid w:val="00770331"/>
    <w:rsid w:val="00770B0A"/>
    <w:rsid w:val="00773BD4"/>
    <w:rsid w:val="00774DA4"/>
    <w:rsid w:val="00777C9F"/>
    <w:rsid w:val="00781F0F"/>
    <w:rsid w:val="00782A99"/>
    <w:rsid w:val="0078602D"/>
    <w:rsid w:val="007905E2"/>
    <w:rsid w:val="007A022E"/>
    <w:rsid w:val="007A3C23"/>
    <w:rsid w:val="007B0FA8"/>
    <w:rsid w:val="007B600E"/>
    <w:rsid w:val="007C3406"/>
    <w:rsid w:val="007C622C"/>
    <w:rsid w:val="007C6408"/>
    <w:rsid w:val="007C70F2"/>
    <w:rsid w:val="007D42B9"/>
    <w:rsid w:val="007D6780"/>
    <w:rsid w:val="007D796A"/>
    <w:rsid w:val="007E46C4"/>
    <w:rsid w:val="007E586E"/>
    <w:rsid w:val="007E7B8C"/>
    <w:rsid w:val="007F00CA"/>
    <w:rsid w:val="007F0F4A"/>
    <w:rsid w:val="007F4526"/>
    <w:rsid w:val="007F4EC7"/>
    <w:rsid w:val="007F53E3"/>
    <w:rsid w:val="008021FD"/>
    <w:rsid w:val="008028A4"/>
    <w:rsid w:val="00813BEC"/>
    <w:rsid w:val="00822094"/>
    <w:rsid w:val="00822C75"/>
    <w:rsid w:val="00822F1A"/>
    <w:rsid w:val="008269E3"/>
    <w:rsid w:val="0083048F"/>
    <w:rsid w:val="00830747"/>
    <w:rsid w:val="00830904"/>
    <w:rsid w:val="00831F62"/>
    <w:rsid w:val="008353AE"/>
    <w:rsid w:val="00835A12"/>
    <w:rsid w:val="00837C97"/>
    <w:rsid w:val="00842ADE"/>
    <w:rsid w:val="00844808"/>
    <w:rsid w:val="00845F18"/>
    <w:rsid w:val="00852001"/>
    <w:rsid w:val="008721BB"/>
    <w:rsid w:val="00873D78"/>
    <w:rsid w:val="008761FC"/>
    <w:rsid w:val="00876633"/>
    <w:rsid w:val="008768CA"/>
    <w:rsid w:val="00881B47"/>
    <w:rsid w:val="0088363E"/>
    <w:rsid w:val="0089120F"/>
    <w:rsid w:val="008922BD"/>
    <w:rsid w:val="00893938"/>
    <w:rsid w:val="00896611"/>
    <w:rsid w:val="008A3287"/>
    <w:rsid w:val="008A52F2"/>
    <w:rsid w:val="008A7374"/>
    <w:rsid w:val="008B46A3"/>
    <w:rsid w:val="008B49D8"/>
    <w:rsid w:val="008B5007"/>
    <w:rsid w:val="008B7281"/>
    <w:rsid w:val="008C384C"/>
    <w:rsid w:val="008C605F"/>
    <w:rsid w:val="008C62C1"/>
    <w:rsid w:val="008C6FA7"/>
    <w:rsid w:val="008C7B64"/>
    <w:rsid w:val="008D050C"/>
    <w:rsid w:val="008D41D5"/>
    <w:rsid w:val="008D516F"/>
    <w:rsid w:val="008D5C48"/>
    <w:rsid w:val="008D64AE"/>
    <w:rsid w:val="008E0330"/>
    <w:rsid w:val="008E2D68"/>
    <w:rsid w:val="008E30E6"/>
    <w:rsid w:val="008E351D"/>
    <w:rsid w:val="008E417A"/>
    <w:rsid w:val="008E6164"/>
    <w:rsid w:val="008E6756"/>
    <w:rsid w:val="008E6D82"/>
    <w:rsid w:val="008F1362"/>
    <w:rsid w:val="008F4B59"/>
    <w:rsid w:val="008F748B"/>
    <w:rsid w:val="00901F50"/>
    <w:rsid w:val="0090271F"/>
    <w:rsid w:val="00902E23"/>
    <w:rsid w:val="009049C8"/>
    <w:rsid w:val="0090508E"/>
    <w:rsid w:val="00905123"/>
    <w:rsid w:val="00910627"/>
    <w:rsid w:val="00910654"/>
    <w:rsid w:val="00910C86"/>
    <w:rsid w:val="009114D7"/>
    <w:rsid w:val="00911B1A"/>
    <w:rsid w:val="0091348E"/>
    <w:rsid w:val="00917CCB"/>
    <w:rsid w:val="00925F7A"/>
    <w:rsid w:val="00927D89"/>
    <w:rsid w:val="0093071D"/>
    <w:rsid w:val="00932731"/>
    <w:rsid w:val="00933FB0"/>
    <w:rsid w:val="00940A08"/>
    <w:rsid w:val="00942EC2"/>
    <w:rsid w:val="0094472F"/>
    <w:rsid w:val="009454EC"/>
    <w:rsid w:val="00945CB5"/>
    <w:rsid w:val="00946C39"/>
    <w:rsid w:val="00947A16"/>
    <w:rsid w:val="00951A6D"/>
    <w:rsid w:val="00951C85"/>
    <w:rsid w:val="00951F22"/>
    <w:rsid w:val="0095417F"/>
    <w:rsid w:val="0095443E"/>
    <w:rsid w:val="0095459D"/>
    <w:rsid w:val="00961F8A"/>
    <w:rsid w:val="00963DC8"/>
    <w:rsid w:val="0096464F"/>
    <w:rsid w:val="00970315"/>
    <w:rsid w:val="00971898"/>
    <w:rsid w:val="0097227E"/>
    <w:rsid w:val="00975DAE"/>
    <w:rsid w:val="00977CA2"/>
    <w:rsid w:val="00980230"/>
    <w:rsid w:val="0098093E"/>
    <w:rsid w:val="0098321A"/>
    <w:rsid w:val="009849F3"/>
    <w:rsid w:val="009869B0"/>
    <w:rsid w:val="009910E8"/>
    <w:rsid w:val="00995B4E"/>
    <w:rsid w:val="0099634E"/>
    <w:rsid w:val="009A0433"/>
    <w:rsid w:val="009A3DB4"/>
    <w:rsid w:val="009A5CB5"/>
    <w:rsid w:val="009A6214"/>
    <w:rsid w:val="009A7395"/>
    <w:rsid w:val="009A7EBD"/>
    <w:rsid w:val="009B18CC"/>
    <w:rsid w:val="009B571A"/>
    <w:rsid w:val="009B77C1"/>
    <w:rsid w:val="009B7D30"/>
    <w:rsid w:val="009C1EAE"/>
    <w:rsid w:val="009C420C"/>
    <w:rsid w:val="009C743E"/>
    <w:rsid w:val="009C7B3C"/>
    <w:rsid w:val="009C7B86"/>
    <w:rsid w:val="009D3141"/>
    <w:rsid w:val="009D49AA"/>
    <w:rsid w:val="009D52D0"/>
    <w:rsid w:val="009E0CBA"/>
    <w:rsid w:val="009E2532"/>
    <w:rsid w:val="009E45CB"/>
    <w:rsid w:val="009E60F9"/>
    <w:rsid w:val="009E75EE"/>
    <w:rsid w:val="009F37B7"/>
    <w:rsid w:val="009F525B"/>
    <w:rsid w:val="009F64D6"/>
    <w:rsid w:val="009F676C"/>
    <w:rsid w:val="00A10F02"/>
    <w:rsid w:val="00A110E1"/>
    <w:rsid w:val="00A12FF5"/>
    <w:rsid w:val="00A164B4"/>
    <w:rsid w:val="00A16CF1"/>
    <w:rsid w:val="00A20B3B"/>
    <w:rsid w:val="00A23B66"/>
    <w:rsid w:val="00A244F7"/>
    <w:rsid w:val="00A26956"/>
    <w:rsid w:val="00A27486"/>
    <w:rsid w:val="00A27894"/>
    <w:rsid w:val="00A30972"/>
    <w:rsid w:val="00A367A4"/>
    <w:rsid w:val="00A372A3"/>
    <w:rsid w:val="00A37E01"/>
    <w:rsid w:val="00A400BA"/>
    <w:rsid w:val="00A440E0"/>
    <w:rsid w:val="00A4453C"/>
    <w:rsid w:val="00A52DDF"/>
    <w:rsid w:val="00A53724"/>
    <w:rsid w:val="00A56066"/>
    <w:rsid w:val="00A56CEC"/>
    <w:rsid w:val="00A63CC6"/>
    <w:rsid w:val="00A640B3"/>
    <w:rsid w:val="00A658FF"/>
    <w:rsid w:val="00A66A52"/>
    <w:rsid w:val="00A66F37"/>
    <w:rsid w:val="00A73059"/>
    <w:rsid w:val="00A73129"/>
    <w:rsid w:val="00A7354E"/>
    <w:rsid w:val="00A75358"/>
    <w:rsid w:val="00A76565"/>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C7161"/>
    <w:rsid w:val="00AD168D"/>
    <w:rsid w:val="00AD1B6B"/>
    <w:rsid w:val="00AD1DBB"/>
    <w:rsid w:val="00AD3E98"/>
    <w:rsid w:val="00AD45A1"/>
    <w:rsid w:val="00AD4B90"/>
    <w:rsid w:val="00AD68C9"/>
    <w:rsid w:val="00AD6A42"/>
    <w:rsid w:val="00AE4FCC"/>
    <w:rsid w:val="00AE515C"/>
    <w:rsid w:val="00AE5FAE"/>
    <w:rsid w:val="00AE6164"/>
    <w:rsid w:val="00AE65E2"/>
    <w:rsid w:val="00AE69D5"/>
    <w:rsid w:val="00AF0FBB"/>
    <w:rsid w:val="00AF1460"/>
    <w:rsid w:val="00AF2D9D"/>
    <w:rsid w:val="00AF3AD1"/>
    <w:rsid w:val="00AF4823"/>
    <w:rsid w:val="00AF7884"/>
    <w:rsid w:val="00AF7B99"/>
    <w:rsid w:val="00B02E87"/>
    <w:rsid w:val="00B03E25"/>
    <w:rsid w:val="00B104C8"/>
    <w:rsid w:val="00B10F2E"/>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527C0"/>
    <w:rsid w:val="00B52B34"/>
    <w:rsid w:val="00B53000"/>
    <w:rsid w:val="00B60743"/>
    <w:rsid w:val="00B62771"/>
    <w:rsid w:val="00B63132"/>
    <w:rsid w:val="00B647C2"/>
    <w:rsid w:val="00B6711B"/>
    <w:rsid w:val="00B815DA"/>
    <w:rsid w:val="00B8329D"/>
    <w:rsid w:val="00B86B5B"/>
    <w:rsid w:val="00B9052A"/>
    <w:rsid w:val="00B93086"/>
    <w:rsid w:val="00B93814"/>
    <w:rsid w:val="00B941AA"/>
    <w:rsid w:val="00B9695B"/>
    <w:rsid w:val="00B969FC"/>
    <w:rsid w:val="00B9794B"/>
    <w:rsid w:val="00BA19ED"/>
    <w:rsid w:val="00BA2E66"/>
    <w:rsid w:val="00BA4B8D"/>
    <w:rsid w:val="00BA56A1"/>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128E"/>
    <w:rsid w:val="00BF2397"/>
    <w:rsid w:val="00BF33EB"/>
    <w:rsid w:val="00BF4229"/>
    <w:rsid w:val="00BF526F"/>
    <w:rsid w:val="00BF6545"/>
    <w:rsid w:val="00BF77AD"/>
    <w:rsid w:val="00C00AF2"/>
    <w:rsid w:val="00C020DE"/>
    <w:rsid w:val="00C064EC"/>
    <w:rsid w:val="00C065B7"/>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362B4"/>
    <w:rsid w:val="00C37990"/>
    <w:rsid w:val="00C4027B"/>
    <w:rsid w:val="00C40654"/>
    <w:rsid w:val="00C407A4"/>
    <w:rsid w:val="00C40C84"/>
    <w:rsid w:val="00C412E1"/>
    <w:rsid w:val="00C45231"/>
    <w:rsid w:val="00C4678B"/>
    <w:rsid w:val="00C511AD"/>
    <w:rsid w:val="00C551FF"/>
    <w:rsid w:val="00C56902"/>
    <w:rsid w:val="00C61E42"/>
    <w:rsid w:val="00C65BD2"/>
    <w:rsid w:val="00C6688B"/>
    <w:rsid w:val="00C67FDA"/>
    <w:rsid w:val="00C7063E"/>
    <w:rsid w:val="00C70C68"/>
    <w:rsid w:val="00C72833"/>
    <w:rsid w:val="00C743B9"/>
    <w:rsid w:val="00C75508"/>
    <w:rsid w:val="00C75871"/>
    <w:rsid w:val="00C76DBC"/>
    <w:rsid w:val="00C77DC6"/>
    <w:rsid w:val="00C80F1D"/>
    <w:rsid w:val="00C8402D"/>
    <w:rsid w:val="00C844E1"/>
    <w:rsid w:val="00C850E4"/>
    <w:rsid w:val="00C873BB"/>
    <w:rsid w:val="00C91962"/>
    <w:rsid w:val="00C93F40"/>
    <w:rsid w:val="00C94D2A"/>
    <w:rsid w:val="00C9575D"/>
    <w:rsid w:val="00CA0637"/>
    <w:rsid w:val="00CA3D0C"/>
    <w:rsid w:val="00CA3E81"/>
    <w:rsid w:val="00CA7FF0"/>
    <w:rsid w:val="00CB04D3"/>
    <w:rsid w:val="00CB21E7"/>
    <w:rsid w:val="00CB3710"/>
    <w:rsid w:val="00CB514E"/>
    <w:rsid w:val="00CC0E71"/>
    <w:rsid w:val="00CC5E42"/>
    <w:rsid w:val="00CD053E"/>
    <w:rsid w:val="00CD0A11"/>
    <w:rsid w:val="00CD0D2F"/>
    <w:rsid w:val="00CD2C66"/>
    <w:rsid w:val="00CD2CA5"/>
    <w:rsid w:val="00CD7211"/>
    <w:rsid w:val="00CE0433"/>
    <w:rsid w:val="00CE7664"/>
    <w:rsid w:val="00CE7BB2"/>
    <w:rsid w:val="00CF2BFA"/>
    <w:rsid w:val="00CF44C5"/>
    <w:rsid w:val="00CF45BC"/>
    <w:rsid w:val="00D00800"/>
    <w:rsid w:val="00D00E6F"/>
    <w:rsid w:val="00D0240D"/>
    <w:rsid w:val="00D02BE8"/>
    <w:rsid w:val="00D033E6"/>
    <w:rsid w:val="00D04755"/>
    <w:rsid w:val="00D06168"/>
    <w:rsid w:val="00D06C06"/>
    <w:rsid w:val="00D06F4D"/>
    <w:rsid w:val="00D15971"/>
    <w:rsid w:val="00D15D08"/>
    <w:rsid w:val="00D17094"/>
    <w:rsid w:val="00D1745C"/>
    <w:rsid w:val="00D17D09"/>
    <w:rsid w:val="00D229DB"/>
    <w:rsid w:val="00D23C74"/>
    <w:rsid w:val="00D338FD"/>
    <w:rsid w:val="00D37143"/>
    <w:rsid w:val="00D40B3B"/>
    <w:rsid w:val="00D43291"/>
    <w:rsid w:val="00D43FEC"/>
    <w:rsid w:val="00D440D2"/>
    <w:rsid w:val="00D472E6"/>
    <w:rsid w:val="00D51ADD"/>
    <w:rsid w:val="00D52ADF"/>
    <w:rsid w:val="00D55DA9"/>
    <w:rsid w:val="00D56A6C"/>
    <w:rsid w:val="00D57972"/>
    <w:rsid w:val="00D665F0"/>
    <w:rsid w:val="00D675A9"/>
    <w:rsid w:val="00D71CBB"/>
    <w:rsid w:val="00D726EB"/>
    <w:rsid w:val="00D738D6"/>
    <w:rsid w:val="00D755EB"/>
    <w:rsid w:val="00D76048"/>
    <w:rsid w:val="00D7625E"/>
    <w:rsid w:val="00D82E6F"/>
    <w:rsid w:val="00D83377"/>
    <w:rsid w:val="00D87E00"/>
    <w:rsid w:val="00D90E4B"/>
    <w:rsid w:val="00D9134D"/>
    <w:rsid w:val="00D91E92"/>
    <w:rsid w:val="00D922CC"/>
    <w:rsid w:val="00D9379A"/>
    <w:rsid w:val="00D949BE"/>
    <w:rsid w:val="00D95431"/>
    <w:rsid w:val="00D971BD"/>
    <w:rsid w:val="00DA048E"/>
    <w:rsid w:val="00DA0744"/>
    <w:rsid w:val="00DA0E29"/>
    <w:rsid w:val="00DA3AD1"/>
    <w:rsid w:val="00DA46B7"/>
    <w:rsid w:val="00DA4FCB"/>
    <w:rsid w:val="00DA5708"/>
    <w:rsid w:val="00DA6639"/>
    <w:rsid w:val="00DA7A03"/>
    <w:rsid w:val="00DB1818"/>
    <w:rsid w:val="00DB4E88"/>
    <w:rsid w:val="00DB518A"/>
    <w:rsid w:val="00DB5E5E"/>
    <w:rsid w:val="00DB6187"/>
    <w:rsid w:val="00DC0A4E"/>
    <w:rsid w:val="00DC147F"/>
    <w:rsid w:val="00DC1CF6"/>
    <w:rsid w:val="00DC1E48"/>
    <w:rsid w:val="00DC309B"/>
    <w:rsid w:val="00DC4DA2"/>
    <w:rsid w:val="00DC598C"/>
    <w:rsid w:val="00DC607C"/>
    <w:rsid w:val="00DC78D8"/>
    <w:rsid w:val="00DD4C17"/>
    <w:rsid w:val="00DD6842"/>
    <w:rsid w:val="00DD74A5"/>
    <w:rsid w:val="00DE0C0D"/>
    <w:rsid w:val="00DE37D5"/>
    <w:rsid w:val="00DF2B1F"/>
    <w:rsid w:val="00DF4E84"/>
    <w:rsid w:val="00DF62CD"/>
    <w:rsid w:val="00E12742"/>
    <w:rsid w:val="00E152A6"/>
    <w:rsid w:val="00E155D7"/>
    <w:rsid w:val="00E16509"/>
    <w:rsid w:val="00E17BC7"/>
    <w:rsid w:val="00E2048D"/>
    <w:rsid w:val="00E2067B"/>
    <w:rsid w:val="00E21E1C"/>
    <w:rsid w:val="00E2640E"/>
    <w:rsid w:val="00E2696C"/>
    <w:rsid w:val="00E30794"/>
    <w:rsid w:val="00E31385"/>
    <w:rsid w:val="00E330CE"/>
    <w:rsid w:val="00E33348"/>
    <w:rsid w:val="00E34F06"/>
    <w:rsid w:val="00E3686A"/>
    <w:rsid w:val="00E40BE9"/>
    <w:rsid w:val="00E40F5E"/>
    <w:rsid w:val="00E4286A"/>
    <w:rsid w:val="00E43D88"/>
    <w:rsid w:val="00E441DE"/>
    <w:rsid w:val="00E44582"/>
    <w:rsid w:val="00E44FFC"/>
    <w:rsid w:val="00E45EF3"/>
    <w:rsid w:val="00E5343E"/>
    <w:rsid w:val="00E56A64"/>
    <w:rsid w:val="00E577A7"/>
    <w:rsid w:val="00E611D2"/>
    <w:rsid w:val="00E64505"/>
    <w:rsid w:val="00E64A0C"/>
    <w:rsid w:val="00E7005B"/>
    <w:rsid w:val="00E72F1D"/>
    <w:rsid w:val="00E738B7"/>
    <w:rsid w:val="00E74D9B"/>
    <w:rsid w:val="00E751DC"/>
    <w:rsid w:val="00E77645"/>
    <w:rsid w:val="00E8277D"/>
    <w:rsid w:val="00E91186"/>
    <w:rsid w:val="00E925D8"/>
    <w:rsid w:val="00E94475"/>
    <w:rsid w:val="00E9568F"/>
    <w:rsid w:val="00EA15B0"/>
    <w:rsid w:val="00EA5EA7"/>
    <w:rsid w:val="00EA66BD"/>
    <w:rsid w:val="00EA7DFB"/>
    <w:rsid w:val="00EB0E89"/>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4160"/>
    <w:rsid w:val="00F04712"/>
    <w:rsid w:val="00F05BF0"/>
    <w:rsid w:val="00F07485"/>
    <w:rsid w:val="00F07904"/>
    <w:rsid w:val="00F10ADE"/>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37570"/>
    <w:rsid w:val="00F37AFC"/>
    <w:rsid w:val="00F43DDB"/>
    <w:rsid w:val="00F526D7"/>
    <w:rsid w:val="00F5363E"/>
    <w:rsid w:val="00F53889"/>
    <w:rsid w:val="00F53987"/>
    <w:rsid w:val="00F545DF"/>
    <w:rsid w:val="00F54C69"/>
    <w:rsid w:val="00F5696D"/>
    <w:rsid w:val="00F62DE9"/>
    <w:rsid w:val="00F63F74"/>
    <w:rsid w:val="00F653B8"/>
    <w:rsid w:val="00F67A39"/>
    <w:rsid w:val="00F73A23"/>
    <w:rsid w:val="00F7497A"/>
    <w:rsid w:val="00F769A9"/>
    <w:rsid w:val="00F77968"/>
    <w:rsid w:val="00F8285C"/>
    <w:rsid w:val="00F8485E"/>
    <w:rsid w:val="00F84BE6"/>
    <w:rsid w:val="00F8713D"/>
    <w:rsid w:val="00F87D79"/>
    <w:rsid w:val="00F9008D"/>
    <w:rsid w:val="00F90890"/>
    <w:rsid w:val="00F92A0F"/>
    <w:rsid w:val="00F92DC3"/>
    <w:rsid w:val="00F94A42"/>
    <w:rsid w:val="00F97515"/>
    <w:rsid w:val="00FA0CF3"/>
    <w:rsid w:val="00FA1266"/>
    <w:rsid w:val="00FA272A"/>
    <w:rsid w:val="00FA3FD3"/>
    <w:rsid w:val="00FA4A97"/>
    <w:rsid w:val="00FA646D"/>
    <w:rsid w:val="00FB64DC"/>
    <w:rsid w:val="00FC1192"/>
    <w:rsid w:val="00FC1A4E"/>
    <w:rsid w:val="00FC397D"/>
    <w:rsid w:val="00FC686D"/>
    <w:rsid w:val="00FD0DAC"/>
    <w:rsid w:val="00FD1AF0"/>
    <w:rsid w:val="00FD67A5"/>
    <w:rsid w:val="00FD6972"/>
    <w:rsid w:val="00FD7519"/>
    <w:rsid w:val="00FE2534"/>
    <w:rsid w:val="00FE3CA1"/>
    <w:rsid w:val="00FF6D41"/>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71454">
      <w:bodyDiv w:val="1"/>
      <w:marLeft w:val="0"/>
      <w:marRight w:val="0"/>
      <w:marTop w:val="0"/>
      <w:marBottom w:val="0"/>
      <w:divBdr>
        <w:top w:val="none" w:sz="0" w:space="0" w:color="auto"/>
        <w:left w:val="none" w:sz="0" w:space="0" w:color="auto"/>
        <w:bottom w:val="none" w:sz="0" w:space="0" w:color="auto"/>
        <w:right w:val="none" w:sz="0" w:space="0" w:color="auto"/>
      </w:divBdr>
    </w:div>
    <w:div w:id="960113398">
      <w:bodyDiv w:val="1"/>
      <w:marLeft w:val="0"/>
      <w:marRight w:val="0"/>
      <w:marTop w:val="0"/>
      <w:marBottom w:val="0"/>
      <w:divBdr>
        <w:top w:val="none" w:sz="0" w:space="0" w:color="auto"/>
        <w:left w:val="none" w:sz="0" w:space="0" w:color="auto"/>
        <w:bottom w:val="none" w:sz="0" w:space="0" w:color="auto"/>
        <w:right w:val="none" w:sz="0" w:space="0" w:color="auto"/>
      </w:divBdr>
    </w:div>
    <w:div w:id="1061054912">
      <w:bodyDiv w:val="1"/>
      <w:marLeft w:val="0"/>
      <w:marRight w:val="0"/>
      <w:marTop w:val="0"/>
      <w:marBottom w:val="0"/>
      <w:divBdr>
        <w:top w:val="none" w:sz="0" w:space="0" w:color="auto"/>
        <w:left w:val="none" w:sz="0" w:space="0" w:color="auto"/>
        <w:bottom w:val="none" w:sz="0" w:space="0" w:color="auto"/>
        <w:right w:val="none" w:sz="0" w:space="0" w:color="auto"/>
      </w:divBdr>
    </w:div>
    <w:div w:id="1065952464">
      <w:bodyDiv w:val="1"/>
      <w:marLeft w:val="0"/>
      <w:marRight w:val="0"/>
      <w:marTop w:val="0"/>
      <w:marBottom w:val="0"/>
      <w:divBdr>
        <w:top w:val="none" w:sz="0" w:space="0" w:color="auto"/>
        <w:left w:val="none" w:sz="0" w:space="0" w:color="auto"/>
        <w:bottom w:val="none" w:sz="0" w:space="0" w:color="auto"/>
        <w:right w:val="none" w:sz="0" w:space="0" w:color="auto"/>
      </w:divBdr>
    </w:div>
    <w:div w:id="1671180862">
      <w:bodyDiv w:val="1"/>
      <w:marLeft w:val="0"/>
      <w:marRight w:val="0"/>
      <w:marTop w:val="0"/>
      <w:marBottom w:val="0"/>
      <w:divBdr>
        <w:top w:val="none" w:sz="0" w:space="0" w:color="auto"/>
        <w:left w:val="none" w:sz="0" w:space="0" w:color="auto"/>
        <w:bottom w:val="none" w:sz="0" w:space="0" w:color="auto"/>
        <w:right w:val="none" w:sz="0" w:space="0" w:color="auto"/>
      </w:divBdr>
    </w:div>
    <w:div w:id="186308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29931</TotalTime>
  <Pages>15</Pages>
  <Words>4320</Words>
  <Characters>24628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735</cp:revision>
  <cp:lastPrinted>2019-02-25T14:05:00Z</cp:lastPrinted>
  <dcterms:created xsi:type="dcterms:W3CDTF">2022-04-01T11:01:00Z</dcterms:created>
  <dcterms:modified xsi:type="dcterms:W3CDTF">2025-05-22T06:04:00Z</dcterms:modified>
</cp:coreProperties>
</file>